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eastAsia" w:eastAsia="宋体"/>
          <w:b/>
          <w:sz w:val="24"/>
          <w:lang w:eastAsia="zh-CN"/>
        </w:rPr>
      </w:pPr>
      <w:r>
        <w:rPr>
          <w:b/>
          <w:sz w:val="24"/>
        </w:rPr>
        <w:t>3GPP TSG-SA WG6 Meeting #6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tab/>
      </w:r>
      <w:r>
        <w:rPr>
          <w:b/>
          <w:sz w:val="24"/>
        </w:rPr>
        <w:t>S6-24</w:t>
      </w:r>
      <w:r>
        <w:rPr>
          <w:rFonts w:hint="eastAsia"/>
          <w:b/>
          <w:sz w:val="24"/>
          <w:lang w:val="en-US" w:eastAsia="zh-CN"/>
        </w:rPr>
        <w:t>2038</w:t>
      </w:r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bCs/>
        </w:rPr>
        <w:t>Jeju, Republic of Korea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val="en-US" w:eastAsia="zh-CN"/>
        </w:rPr>
        <w:t>20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</w:t>
      </w:r>
      <w:r>
        <w:rPr>
          <w:rFonts w:hint="eastAsia"/>
          <w:b/>
          <w:bCs/>
          <w:lang w:val="en-US" w:eastAsia="zh-CN"/>
        </w:rPr>
        <w:t>24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val="en-US" w:eastAsia="zh-CN"/>
        </w:rPr>
        <w:t>May</w:t>
      </w:r>
      <w:r>
        <w:rPr>
          <w:b/>
          <w:bCs/>
        </w:rPr>
        <w:t xml:space="preserve"> 2024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S6-24</w:t>
      </w:r>
      <w:r>
        <w:rPr>
          <w:rFonts w:hint="eastAsia"/>
          <w:b/>
          <w:sz w:val="22"/>
          <w:szCs w:val="22"/>
          <w:lang w:val="en-US" w:eastAsia="zh-CN"/>
        </w:rPr>
        <w:t>2</w:t>
      </w:r>
      <w:bookmarkStart w:id="6" w:name="_GoBack"/>
      <w:bookmarkEnd w:id="6"/>
      <w:r>
        <w:rPr>
          <w:b/>
          <w:sz w:val="22"/>
          <w:szCs w:val="22"/>
        </w:rPr>
        <w:t>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N</w:t>
      </w:r>
      <w:r>
        <w:rPr>
          <w:rFonts w:ascii="Arial" w:hAnsi="Arial" w:cs="Arial"/>
          <w:b/>
          <w:bCs/>
        </w:rPr>
        <w:t>ew solution for KI#</w:t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</w:rPr>
        <w:t xml:space="preserve">: </w:t>
      </w:r>
      <w:r>
        <w:rPr>
          <w:rFonts w:hint="eastAsia" w:ascii="Arial" w:hAnsi="Arial" w:cs="Arial"/>
          <w:b/>
          <w:bCs/>
          <w:lang w:val="en-US" w:eastAsia="zh-CN"/>
        </w:rPr>
        <w:t>AI/ML Member Participation Configurations Subscription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23.700-</w:t>
      </w:r>
      <w:r>
        <w:rPr>
          <w:rFonts w:hint="eastAsia" w:ascii="Arial" w:hAnsi="Arial" w:cs="Arial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</w:rPr>
        <w:t>2 v0.</w:t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</w:rPr>
        <w:t>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</w:t>
      </w:r>
      <w:r>
        <w:rPr>
          <w:rFonts w:hint="eastAsia" w:ascii="Arial" w:hAnsi="Arial" w:cs="Arial"/>
          <w:b/>
          <w:bCs/>
          <w:lang w:val="en-US" w:eastAsia="zh-CN"/>
        </w:rPr>
        <w:t>3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Yang Li</w:t>
      </w:r>
      <w:r>
        <w:rPr>
          <w:rFonts w:ascii="Arial" w:hAnsi="Arial" w:cs="Arial"/>
          <w:b/>
          <w:bCs/>
        </w:rPr>
        <w:t xml:space="preserve"> (</w:t>
      </w:r>
      <w:r>
        <w:rPr>
          <w:rFonts w:hint="eastAsia" w:ascii="Arial" w:hAnsi="Arial" w:cs="Arial"/>
          <w:b/>
          <w:bCs/>
        </w:rPr>
        <w:t>li.yang1226@zte.com.cn</w:t>
      </w:r>
      <w:r>
        <w:rPr>
          <w:rFonts w:ascii="Arial" w:hAnsi="Arial" w:cs="Arial"/>
          <w:b/>
          <w:bCs/>
        </w:rPr>
        <w:t>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3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Key issue 7 includes the following open issues:</w:t>
      </w:r>
    </w:p>
    <w:tbl>
      <w:tblPr>
        <w:tblStyle w:val="44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vAlign w:val="top"/>
          </w:tcPr>
          <w:p>
            <w:pPr>
              <w:widowControl w:val="0"/>
              <w:numPr>
                <w:ilvl w:val="0"/>
                <w:numId w:val="1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How to support the AI/ML member participation configurations.</w:t>
            </w:r>
          </w:p>
        </w:tc>
      </w:tr>
    </w:tbl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This paper provides a new solution related to the AI/ML subscription of member participation configurations subscription. </w:t>
      </w:r>
    </w:p>
    <w:p>
      <w:pPr>
        <w:pStyle w:val="83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To better select and maintain the member for AI/ML service, the latest AI/ML member participation configurations should always be subscribed by VAL Server. </w:t>
      </w:r>
    </w:p>
    <w:p>
      <w:pPr>
        <w:pStyle w:val="83"/>
        <w:rPr>
          <w:b/>
          <w:lang w:val="fr-FR"/>
        </w:rPr>
      </w:pPr>
      <w:r>
        <w:rPr>
          <w:b/>
          <w:lang w:val="fr-FR"/>
        </w:rPr>
        <w:t>3. Conclusions</w:t>
      </w:r>
    </w:p>
    <w:p>
      <w:pPr>
        <w:rPr>
          <w:lang w:val="fr-FR"/>
        </w:rPr>
      </w:pPr>
      <w:r>
        <w:rPr>
          <w:lang w:val="fr-FR"/>
        </w:rPr>
        <w:t>&lt;Conclusion part (optional)&gt;</w:t>
      </w:r>
    </w:p>
    <w:p>
      <w:pPr>
        <w:pStyle w:val="83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23.700-</w:t>
      </w:r>
      <w:r>
        <w:rPr>
          <w:rFonts w:hint="eastAsia"/>
          <w:lang w:val="en-US" w:eastAsia="zh-CN"/>
        </w:rPr>
        <w:t>8</w:t>
      </w:r>
      <w:r>
        <w:rPr>
          <w:lang w:val="en-US"/>
        </w:rPr>
        <w:t>2.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3"/>
      </w:pPr>
      <w:bookmarkStart w:id="0" w:name="_Toc164779139"/>
      <w:bookmarkStart w:id="1" w:name="_Toc164791849"/>
      <w:bookmarkStart w:id="2" w:name="_Toc164779393"/>
      <w:bookmarkStart w:id="3" w:name="_Toc160440303"/>
      <w:bookmarkStart w:id="4" w:name="_Toc147904934"/>
      <w:bookmarkStart w:id="5" w:name="_Toc113264267"/>
      <w:r>
        <w:t>8.0</w:t>
      </w:r>
      <w:r>
        <w:tab/>
      </w:r>
      <w:r>
        <w:t>Mapping of solutions to key issues</w:t>
      </w:r>
      <w:bookmarkEnd w:id="0"/>
      <w:bookmarkEnd w:id="1"/>
      <w:bookmarkEnd w:id="2"/>
    </w:p>
    <w:p>
      <w:pPr>
        <w:pStyle w:val="57"/>
      </w:pPr>
      <w:r>
        <w:t>Table 8.0-1: Mapping of solutions to key issues</w:t>
      </w:r>
    </w:p>
    <w:tbl>
      <w:tblPr>
        <w:tblStyle w:val="43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tcBorders>
              <w:bottom w:val="single" w:color="000000" w:sz="12" w:space="0"/>
              <w:tl2br w:val="single" w:color="000000" w:sz="6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#11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#12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#13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#14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#15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#16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#17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#18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#19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#20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#21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#22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#23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#24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#25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#26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#27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#28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#29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#30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ZTE-liyang" w:date="2024-05-08T16:12:15Z"/>
        </w:trPr>
        <w:tc>
          <w:tcPr>
            <w:tcW w:w="918" w:type="dxa"/>
            <w:shd w:val="clear" w:color="auto" w:fill="auto"/>
          </w:tcPr>
          <w:p>
            <w:pPr>
              <w:rPr>
                <w:ins w:id="1" w:author="ZTE-liyang" w:date="2024-05-08T16:12:15Z"/>
                <w:rFonts w:hint="default" w:eastAsia="宋体"/>
                <w:lang w:val="en-US" w:eastAsia="zh-CN"/>
              </w:rPr>
            </w:pPr>
            <w:ins w:id="2" w:author="ZTE-liyang" w:date="2024-05-08T16:12:17Z">
              <w:r>
                <w:rPr>
                  <w:rFonts w:hint="eastAsia" w:eastAsia="宋体"/>
                  <w:lang w:val="en-US" w:eastAsia="zh-CN"/>
                </w:rPr>
                <w:t>Sol</w:t>
              </w:r>
            </w:ins>
            <w:ins w:id="3" w:author="ZTE-liyang" w:date="2024-05-08T16:12:1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" w:author="ZTE-liyang" w:date="2024-05-08T16:12:20Z">
              <w:r>
                <w:rPr>
                  <w:rFonts w:hint="eastAsia" w:eastAsia="宋体"/>
                  <w:lang w:val="en-US" w:eastAsia="zh-CN"/>
                </w:rPr>
                <w:t>#</w:t>
              </w:r>
            </w:ins>
            <w:ins w:id="5" w:author="ZTE-liyang" w:date="2024-05-08T16:12:2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6" w:author="ZTE-liyang" w:date="2024-05-08T16:12:2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ins w:id="7" w:author="ZTE-liyang" w:date="2024-05-08T16:12:15Z"/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ins w:id="8" w:author="ZTE-liyang" w:date="2024-05-08T16:12:15Z"/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ins w:id="9" w:author="ZTE-liyang" w:date="2024-05-08T16:12:15Z"/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ins w:id="10" w:author="ZTE-liyang" w:date="2024-05-08T16:12:15Z"/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ins w:id="11" w:author="ZTE-liyang" w:date="2024-05-08T16:12:15Z"/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ins w:id="12" w:author="ZTE-liyang" w:date="2024-05-08T16:12:15Z"/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ins w:id="13" w:author="ZTE-liyang" w:date="2024-05-08T16:12:15Z"/>
                <w:rFonts w:hint="eastAsia" w:ascii="Arial" w:hAnsi="Arial" w:eastAsia="宋体" w:cs="Arial"/>
                <w:lang w:val="en-US" w:eastAsia="zh-CN"/>
              </w:rPr>
            </w:pPr>
            <w:ins w:id="14" w:author="ZTE-liyang" w:date="2024-05-08T16:12:30Z">
              <w:r>
                <w:rPr>
                  <w:rFonts w:hint="eastAsia" w:ascii="Arial" w:hAnsi="Arial" w:eastAsia="宋体" w:cs="Arial"/>
                  <w:lang w:val="en-US" w:eastAsia="zh-CN"/>
                </w:rPr>
                <w:t>X</w:t>
              </w:r>
            </w:ins>
          </w:p>
        </w:tc>
      </w:tr>
    </w:tbl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2nd Change (all texts are new) * * * *</w:t>
      </w:r>
    </w:p>
    <w:bookmarkEnd w:id="3"/>
    <w:bookmarkEnd w:id="4"/>
    <w:p>
      <w:pPr>
        <w:pStyle w:val="3"/>
        <w:rPr>
          <w:ins w:id="15" w:author="ZTE-liyang" w:date="2024-05-07T17:01:33Z"/>
          <w:rFonts w:hint="default"/>
          <w:lang w:val="en-US" w:eastAsia="zh-CN"/>
        </w:rPr>
      </w:pPr>
      <w:ins w:id="16" w:author="ZTE-liyang" w:date="2024-05-08T16:12:36Z">
        <w:r>
          <w:rPr>
            <w:rFonts w:hint="eastAsia"/>
            <w:lang w:val="en-US" w:eastAsia="zh-CN"/>
          </w:rPr>
          <w:t>8</w:t>
        </w:r>
      </w:ins>
      <w:ins w:id="17" w:author="ZTE-liyang" w:date="2024-05-08T16:12:37Z">
        <w:r>
          <w:rPr>
            <w:rFonts w:hint="eastAsia"/>
            <w:lang w:val="en-US" w:eastAsia="zh-CN"/>
          </w:rPr>
          <w:t>.x</w:t>
        </w:r>
      </w:ins>
      <w:ins w:id="18" w:author="ZTE-liyang" w:date="2024-05-08T16:13:13Z">
        <w:r>
          <w:rPr>
            <w:rFonts w:hint="eastAsia"/>
            <w:lang w:val="en-US" w:eastAsia="zh-CN"/>
          </w:rPr>
          <w:tab/>
        </w:r>
      </w:ins>
      <w:ins w:id="19" w:author="ZTE-liyang" w:date="2024-05-08T16:12:53Z">
        <w:r>
          <w:rPr>
            <w:rFonts w:hint="eastAsia"/>
            <w:lang w:val="en-US" w:eastAsia="zh-CN"/>
          </w:rPr>
          <w:t>S</w:t>
        </w:r>
      </w:ins>
      <w:ins w:id="20" w:author="ZTE-liyang" w:date="2024-05-08T16:12:54Z">
        <w:r>
          <w:rPr>
            <w:rFonts w:hint="eastAsia"/>
            <w:lang w:val="en-US" w:eastAsia="zh-CN"/>
          </w:rPr>
          <w:t>olut</w:t>
        </w:r>
      </w:ins>
      <w:ins w:id="21" w:author="ZTE-liyang" w:date="2024-05-08T16:12:55Z">
        <w:r>
          <w:rPr>
            <w:rFonts w:hint="eastAsia"/>
            <w:lang w:val="en-US" w:eastAsia="zh-CN"/>
          </w:rPr>
          <w:t xml:space="preserve">ion </w:t>
        </w:r>
      </w:ins>
      <w:ins w:id="22" w:author="ZTE-liyang" w:date="2024-05-08T16:12:57Z">
        <w:r>
          <w:rPr>
            <w:rFonts w:hint="eastAsia"/>
            <w:lang w:val="en-US" w:eastAsia="zh-CN"/>
          </w:rPr>
          <w:t>#</w:t>
        </w:r>
      </w:ins>
      <w:ins w:id="23" w:author="ZTE-liyang" w:date="2024-05-08T16:13:21Z">
        <w:r>
          <w:rPr>
            <w:rFonts w:hint="eastAsia"/>
            <w:lang w:val="en-US" w:eastAsia="zh-CN"/>
          </w:rPr>
          <w:t>x</w:t>
        </w:r>
      </w:ins>
      <w:ins w:id="24" w:author="ZTE-liyang" w:date="2024-05-08T16:13:24Z">
        <w:r>
          <w:rPr>
            <w:rFonts w:hint="eastAsia"/>
            <w:lang w:val="en-US" w:eastAsia="zh-CN"/>
          </w:rPr>
          <w:t>:</w:t>
        </w:r>
      </w:ins>
      <w:ins w:id="25" w:author="ZTE-liyang" w:date="2024-05-08T16:13:25Z">
        <w:r>
          <w:rPr>
            <w:rFonts w:hint="eastAsia"/>
            <w:lang w:val="en-US" w:eastAsia="zh-CN"/>
          </w:rPr>
          <w:t xml:space="preserve"> </w:t>
        </w:r>
      </w:ins>
      <w:ins w:id="26" w:author="ZTE-liyang" w:date="2024-05-08T16:13:43Z">
        <w:r>
          <w:rPr>
            <w:rFonts w:hint="eastAsia"/>
            <w:lang w:val="en-US" w:eastAsia="zh-CN"/>
          </w:rPr>
          <w:t>AI</w:t>
        </w:r>
      </w:ins>
      <w:ins w:id="27" w:author="ZTE-liyang" w:date="2024-05-08T16:13:45Z">
        <w:r>
          <w:rPr>
            <w:rFonts w:hint="eastAsia"/>
            <w:lang w:val="en-US" w:eastAsia="zh-CN"/>
          </w:rPr>
          <w:t>/ML</w:t>
        </w:r>
      </w:ins>
      <w:ins w:id="28" w:author="ZTE-liyang" w:date="2024-05-08T16:13:46Z">
        <w:r>
          <w:rPr>
            <w:rFonts w:hint="eastAsia"/>
            <w:lang w:val="en-US" w:eastAsia="zh-CN"/>
          </w:rPr>
          <w:t xml:space="preserve"> </w:t>
        </w:r>
      </w:ins>
      <w:ins w:id="29" w:author="ZTE-liyang" w:date="2024-05-08T17:22:09Z">
        <w:r>
          <w:rPr>
            <w:rFonts w:hint="eastAsia"/>
            <w:lang w:val="en-US" w:eastAsia="zh-CN"/>
          </w:rPr>
          <w:t>M</w:t>
        </w:r>
      </w:ins>
      <w:ins w:id="30" w:author="ZTE-liyang" w:date="2024-05-08T16:13:47Z">
        <w:r>
          <w:rPr>
            <w:rFonts w:hint="eastAsia"/>
            <w:lang w:val="en-US" w:eastAsia="zh-CN"/>
          </w:rPr>
          <w:t>embe</w:t>
        </w:r>
      </w:ins>
      <w:ins w:id="31" w:author="ZTE-liyang" w:date="2024-05-08T16:13:48Z">
        <w:r>
          <w:rPr>
            <w:rFonts w:hint="eastAsia"/>
            <w:lang w:val="en-US" w:eastAsia="zh-CN"/>
          </w:rPr>
          <w:t xml:space="preserve">r </w:t>
        </w:r>
      </w:ins>
      <w:ins w:id="32" w:author="ZTE-liyang" w:date="2024-05-08T17:22:46Z">
        <w:r>
          <w:rPr>
            <w:rFonts w:hint="eastAsia"/>
            <w:lang w:val="en-US" w:eastAsia="zh-CN"/>
          </w:rPr>
          <w:t>P</w:t>
        </w:r>
      </w:ins>
      <w:ins w:id="33" w:author="ZTE-liyang" w:date="2024-05-08T16:13:50Z">
        <w:r>
          <w:rPr>
            <w:rFonts w:hint="eastAsia"/>
            <w:lang w:val="en-US" w:eastAsia="zh-CN"/>
          </w:rPr>
          <w:t>a</w:t>
        </w:r>
      </w:ins>
      <w:ins w:id="34" w:author="ZTE-liyang" w:date="2024-05-08T16:13:51Z">
        <w:r>
          <w:rPr>
            <w:rFonts w:hint="eastAsia"/>
            <w:lang w:val="en-US" w:eastAsia="zh-CN"/>
          </w:rPr>
          <w:t>r</w:t>
        </w:r>
      </w:ins>
      <w:ins w:id="35" w:author="ZTE-liyang" w:date="2024-05-08T16:13:52Z">
        <w:r>
          <w:rPr>
            <w:rFonts w:hint="eastAsia"/>
            <w:lang w:val="en-US" w:eastAsia="zh-CN"/>
          </w:rPr>
          <w:t>t</w:t>
        </w:r>
      </w:ins>
      <w:ins w:id="36" w:author="ZTE-liyang" w:date="2024-05-08T16:13:53Z">
        <w:r>
          <w:rPr>
            <w:rFonts w:hint="eastAsia"/>
            <w:lang w:val="en-US" w:eastAsia="zh-CN"/>
          </w:rPr>
          <w:t>ic</w:t>
        </w:r>
      </w:ins>
      <w:ins w:id="37" w:author="ZTE-liyang" w:date="2024-05-08T16:13:54Z">
        <w:r>
          <w:rPr>
            <w:rFonts w:hint="eastAsia"/>
            <w:lang w:val="en-US" w:eastAsia="zh-CN"/>
          </w:rPr>
          <w:t>i</w:t>
        </w:r>
      </w:ins>
      <w:ins w:id="38" w:author="ZTE-liyang" w:date="2024-05-08T16:13:55Z">
        <w:r>
          <w:rPr>
            <w:rFonts w:hint="eastAsia"/>
            <w:lang w:val="en-US" w:eastAsia="zh-CN"/>
          </w:rPr>
          <w:t>pa</w:t>
        </w:r>
      </w:ins>
      <w:ins w:id="39" w:author="ZTE-liyang" w:date="2024-05-08T16:13:56Z">
        <w:r>
          <w:rPr>
            <w:rFonts w:hint="eastAsia"/>
            <w:lang w:val="en-US" w:eastAsia="zh-CN"/>
          </w:rPr>
          <w:t>tio</w:t>
        </w:r>
      </w:ins>
      <w:ins w:id="40" w:author="ZTE-liyang" w:date="2024-05-08T16:13:57Z">
        <w:r>
          <w:rPr>
            <w:rFonts w:hint="eastAsia"/>
            <w:lang w:val="en-US" w:eastAsia="zh-CN"/>
          </w:rPr>
          <w:t xml:space="preserve">n </w:t>
        </w:r>
      </w:ins>
      <w:ins w:id="41" w:author="ZTE-liyang" w:date="2024-05-08T17:22:50Z">
        <w:r>
          <w:rPr>
            <w:rFonts w:hint="eastAsia"/>
            <w:lang w:val="en-US" w:eastAsia="zh-CN"/>
          </w:rPr>
          <w:t>C</w:t>
        </w:r>
      </w:ins>
      <w:ins w:id="42" w:author="ZTE-liyang" w:date="2024-05-08T16:14:01Z">
        <w:r>
          <w:rPr>
            <w:rFonts w:hint="eastAsia"/>
            <w:lang w:val="en-US" w:eastAsia="zh-CN"/>
          </w:rPr>
          <w:t>o</w:t>
        </w:r>
      </w:ins>
      <w:ins w:id="43" w:author="ZTE-liyang" w:date="2024-05-08T16:14:02Z">
        <w:r>
          <w:rPr>
            <w:rFonts w:hint="eastAsia"/>
            <w:lang w:val="en-US" w:eastAsia="zh-CN"/>
          </w:rPr>
          <w:t>nfigu</w:t>
        </w:r>
      </w:ins>
      <w:ins w:id="44" w:author="ZTE-liyang" w:date="2024-05-08T16:14:03Z">
        <w:r>
          <w:rPr>
            <w:rFonts w:hint="eastAsia"/>
            <w:lang w:val="en-US" w:eastAsia="zh-CN"/>
          </w:rPr>
          <w:t>ratio</w:t>
        </w:r>
      </w:ins>
      <w:ins w:id="45" w:author="ZTE-liyang" w:date="2024-05-08T16:14:04Z">
        <w:r>
          <w:rPr>
            <w:rFonts w:hint="eastAsia"/>
            <w:lang w:val="en-US" w:eastAsia="zh-CN"/>
          </w:rPr>
          <w:t>n</w:t>
        </w:r>
      </w:ins>
      <w:ins w:id="46" w:author="ZTE-liyang" w:date="2024-05-08T16:14:05Z">
        <w:r>
          <w:rPr>
            <w:rFonts w:hint="eastAsia"/>
            <w:lang w:val="en-US" w:eastAsia="zh-CN"/>
          </w:rPr>
          <w:t>s</w:t>
        </w:r>
      </w:ins>
      <w:ins w:id="47" w:author="ZTE-liyang" w:date="2024-05-08T17:20:24Z">
        <w:r>
          <w:rPr>
            <w:rFonts w:hint="eastAsia"/>
            <w:lang w:val="en-US" w:eastAsia="zh-CN"/>
          </w:rPr>
          <w:t xml:space="preserve"> </w:t>
        </w:r>
      </w:ins>
      <w:ins w:id="48" w:author="ZTE-liyang" w:date="2024-05-08T17:22:58Z">
        <w:r>
          <w:rPr>
            <w:rFonts w:hint="eastAsia"/>
            <w:lang w:val="en-US" w:eastAsia="zh-CN"/>
          </w:rPr>
          <w:t>S</w:t>
        </w:r>
      </w:ins>
      <w:ins w:id="49" w:author="ZTE-liyang" w:date="2024-05-08T17:20:28Z">
        <w:r>
          <w:rPr>
            <w:rFonts w:hint="eastAsia"/>
            <w:lang w:val="en-US" w:eastAsia="zh-CN"/>
          </w:rPr>
          <w:t>u</w:t>
        </w:r>
      </w:ins>
      <w:ins w:id="50" w:author="ZTE-liyang" w:date="2024-05-08T17:20:30Z">
        <w:r>
          <w:rPr>
            <w:rFonts w:hint="eastAsia"/>
            <w:lang w:val="en-US" w:eastAsia="zh-CN"/>
          </w:rPr>
          <w:t>b</w:t>
        </w:r>
      </w:ins>
      <w:ins w:id="51" w:author="ZTE-liyang" w:date="2024-05-08T17:20:31Z">
        <w:r>
          <w:rPr>
            <w:rFonts w:hint="eastAsia"/>
            <w:lang w:val="en-US" w:eastAsia="zh-CN"/>
          </w:rPr>
          <w:t>s</w:t>
        </w:r>
      </w:ins>
      <w:ins w:id="52" w:author="ZTE-liyang" w:date="2024-05-08T17:20:33Z">
        <w:r>
          <w:rPr>
            <w:rFonts w:hint="eastAsia"/>
            <w:lang w:val="en-US" w:eastAsia="zh-CN"/>
          </w:rPr>
          <w:t>c</w:t>
        </w:r>
      </w:ins>
      <w:ins w:id="53" w:author="ZTE-liyang" w:date="2024-05-08T17:20:34Z">
        <w:r>
          <w:rPr>
            <w:rFonts w:hint="eastAsia"/>
            <w:lang w:val="en-US" w:eastAsia="zh-CN"/>
          </w:rPr>
          <w:t>r</w:t>
        </w:r>
      </w:ins>
      <w:ins w:id="54" w:author="ZTE-liyang" w:date="2024-05-08T17:20:35Z">
        <w:r>
          <w:rPr>
            <w:rFonts w:hint="eastAsia"/>
            <w:lang w:val="en-US" w:eastAsia="zh-CN"/>
          </w:rPr>
          <w:t>i</w:t>
        </w:r>
      </w:ins>
      <w:ins w:id="55" w:author="ZTE-liyang" w:date="2024-05-08T17:20:36Z">
        <w:r>
          <w:rPr>
            <w:rFonts w:hint="eastAsia"/>
            <w:lang w:val="en-US" w:eastAsia="zh-CN"/>
          </w:rPr>
          <w:t>ptio</w:t>
        </w:r>
      </w:ins>
      <w:ins w:id="56" w:author="ZTE-liyang" w:date="2024-05-08T17:20:37Z">
        <w:r>
          <w:rPr>
            <w:rFonts w:hint="eastAsia"/>
            <w:lang w:val="en-US" w:eastAsia="zh-CN"/>
          </w:rPr>
          <w:t>n</w:t>
        </w:r>
      </w:ins>
    </w:p>
    <w:p>
      <w:pPr>
        <w:pStyle w:val="4"/>
        <w:rPr>
          <w:ins w:id="57" w:author="ZTE-liyang" w:date="2024-05-08T16:16:41Z"/>
          <w:rFonts w:hint="eastAsia"/>
          <w:lang w:val="en-US" w:eastAsia="zh-CN"/>
        </w:rPr>
      </w:pPr>
      <w:ins w:id="58" w:author="ZTE-liyang" w:date="2024-05-08T16:16:11Z">
        <w:r>
          <w:rPr>
            <w:rFonts w:hint="eastAsia"/>
            <w:lang w:val="en-US" w:eastAsia="zh-CN"/>
          </w:rPr>
          <w:t>8.</w:t>
        </w:r>
      </w:ins>
      <w:ins w:id="59" w:author="ZTE-liyang" w:date="2024-05-08T16:16:12Z">
        <w:r>
          <w:rPr>
            <w:rFonts w:hint="eastAsia"/>
            <w:lang w:val="en-US" w:eastAsia="zh-CN"/>
          </w:rPr>
          <w:t>x.</w:t>
        </w:r>
      </w:ins>
      <w:ins w:id="60" w:author="ZTE-liyang" w:date="2024-05-08T16:16:13Z">
        <w:r>
          <w:rPr>
            <w:rFonts w:hint="eastAsia"/>
            <w:lang w:val="en-US" w:eastAsia="zh-CN"/>
          </w:rPr>
          <w:t>1</w:t>
        </w:r>
      </w:ins>
      <w:ins w:id="61" w:author="ZTE-liyang" w:date="2024-05-08T16:16:16Z">
        <w:r>
          <w:rPr>
            <w:rFonts w:hint="eastAsia"/>
            <w:lang w:val="en-US" w:eastAsia="zh-CN"/>
          </w:rPr>
          <w:tab/>
        </w:r>
      </w:ins>
      <w:ins w:id="62" w:author="ZTE-liyang" w:date="2024-05-08T16:16:20Z">
        <w:r>
          <w:rPr>
            <w:rFonts w:hint="eastAsia"/>
            <w:lang w:val="en-US" w:eastAsia="zh-CN"/>
          </w:rPr>
          <w:t>S</w:t>
        </w:r>
      </w:ins>
      <w:ins w:id="63" w:author="ZTE-liyang" w:date="2024-05-08T16:16:21Z">
        <w:r>
          <w:rPr>
            <w:rFonts w:hint="eastAsia"/>
            <w:lang w:val="en-US" w:eastAsia="zh-CN"/>
          </w:rPr>
          <w:t>oluti</w:t>
        </w:r>
      </w:ins>
      <w:ins w:id="64" w:author="ZTE-liyang" w:date="2024-05-08T16:16:22Z">
        <w:r>
          <w:rPr>
            <w:rFonts w:hint="eastAsia"/>
            <w:lang w:val="en-US" w:eastAsia="zh-CN"/>
          </w:rPr>
          <w:t xml:space="preserve">on </w:t>
        </w:r>
      </w:ins>
      <w:ins w:id="65" w:author="ZTE-liyang" w:date="2024-05-08T16:16:24Z">
        <w:r>
          <w:rPr>
            <w:rFonts w:hint="eastAsia"/>
            <w:lang w:val="en-US" w:eastAsia="zh-CN"/>
          </w:rPr>
          <w:t>de</w:t>
        </w:r>
      </w:ins>
      <w:ins w:id="66" w:author="ZTE-liyang" w:date="2024-05-08T16:16:25Z">
        <w:r>
          <w:rPr>
            <w:rFonts w:hint="eastAsia"/>
            <w:lang w:val="en-US" w:eastAsia="zh-CN"/>
          </w:rPr>
          <w:t>s</w:t>
        </w:r>
      </w:ins>
      <w:ins w:id="67" w:author="ZTE-liyang" w:date="2024-05-08T16:16:26Z">
        <w:r>
          <w:rPr>
            <w:rFonts w:hint="eastAsia"/>
            <w:lang w:val="en-US" w:eastAsia="zh-CN"/>
          </w:rPr>
          <w:t>cri</w:t>
        </w:r>
      </w:ins>
      <w:ins w:id="68" w:author="ZTE-liyang" w:date="2024-05-08T16:16:27Z">
        <w:r>
          <w:rPr>
            <w:rFonts w:hint="eastAsia"/>
            <w:lang w:val="en-US" w:eastAsia="zh-CN"/>
          </w:rPr>
          <w:t>ptio</w:t>
        </w:r>
      </w:ins>
      <w:ins w:id="69" w:author="ZTE-liyang" w:date="2024-05-08T16:16:28Z">
        <w:r>
          <w:rPr>
            <w:rFonts w:hint="eastAsia"/>
            <w:lang w:val="en-US" w:eastAsia="zh-CN"/>
          </w:rPr>
          <w:t>n</w:t>
        </w:r>
      </w:ins>
    </w:p>
    <w:p>
      <w:pPr>
        <w:rPr>
          <w:ins w:id="70" w:author="ZTE-liyang" w:date="2024-05-08T16:26:55Z"/>
          <w:rFonts w:hint="eastAsia"/>
          <w:lang w:val="en-US" w:eastAsia="zh-CN"/>
        </w:rPr>
      </w:pPr>
      <w:ins w:id="71" w:author="ZTE-liyang" w:date="2024-05-08T16:17:10Z">
        <w:r>
          <w:rPr>
            <w:rFonts w:hint="eastAsia"/>
            <w:lang w:val="en-US" w:eastAsia="zh-CN"/>
          </w:rPr>
          <w:t>Th</w:t>
        </w:r>
      </w:ins>
      <w:ins w:id="72" w:author="ZTE-liyang" w:date="2024-05-08T16:22:42Z">
        <w:r>
          <w:rPr>
            <w:rFonts w:hint="eastAsia"/>
            <w:lang w:val="en-US" w:eastAsia="zh-CN"/>
          </w:rPr>
          <w:t xml:space="preserve">e </w:t>
        </w:r>
      </w:ins>
      <w:ins w:id="73" w:author="ZTE-liyang" w:date="2024-05-08T16:22:44Z">
        <w:r>
          <w:rPr>
            <w:rFonts w:hint="eastAsia"/>
            <w:lang w:val="en-US" w:eastAsia="zh-CN"/>
          </w:rPr>
          <w:t>fol</w:t>
        </w:r>
      </w:ins>
      <w:ins w:id="74" w:author="ZTE-liyang" w:date="2024-05-08T16:22:45Z">
        <w:r>
          <w:rPr>
            <w:rFonts w:hint="eastAsia"/>
            <w:lang w:val="en-US" w:eastAsia="zh-CN"/>
          </w:rPr>
          <w:t>low</w:t>
        </w:r>
      </w:ins>
      <w:ins w:id="75" w:author="ZTE-liyang" w:date="2024-05-08T16:22:46Z">
        <w:r>
          <w:rPr>
            <w:rFonts w:hint="eastAsia"/>
            <w:lang w:val="en-US" w:eastAsia="zh-CN"/>
          </w:rPr>
          <w:t>in</w:t>
        </w:r>
      </w:ins>
      <w:ins w:id="76" w:author="ZTE-liyang" w:date="2024-05-08T16:22:47Z">
        <w:r>
          <w:rPr>
            <w:rFonts w:hint="eastAsia"/>
            <w:lang w:val="en-US" w:eastAsia="zh-CN"/>
          </w:rPr>
          <w:t xml:space="preserve">g </w:t>
        </w:r>
      </w:ins>
      <w:ins w:id="77" w:author="ZTE-liyang" w:date="2024-05-08T16:22:48Z">
        <w:r>
          <w:rPr>
            <w:rFonts w:hint="eastAsia"/>
            <w:lang w:val="en-US" w:eastAsia="zh-CN"/>
          </w:rPr>
          <w:t>clause</w:t>
        </w:r>
      </w:ins>
      <w:ins w:id="78" w:author="ZTE-liyang" w:date="2024-05-08T16:22:50Z">
        <w:r>
          <w:rPr>
            <w:rFonts w:hint="eastAsia"/>
            <w:lang w:val="en-US" w:eastAsia="zh-CN"/>
          </w:rPr>
          <w:t xml:space="preserve">s </w:t>
        </w:r>
      </w:ins>
      <w:ins w:id="79" w:author="ZTE-liyang" w:date="2024-05-08T16:22:52Z">
        <w:r>
          <w:rPr>
            <w:rFonts w:hint="eastAsia"/>
            <w:lang w:val="en-US" w:eastAsia="zh-CN"/>
          </w:rPr>
          <w:t>s</w:t>
        </w:r>
      </w:ins>
      <w:ins w:id="80" w:author="ZTE-liyang" w:date="2024-05-08T16:22:53Z">
        <w:r>
          <w:rPr>
            <w:rFonts w:hint="eastAsia"/>
            <w:lang w:val="en-US" w:eastAsia="zh-CN"/>
          </w:rPr>
          <w:t>peci</w:t>
        </w:r>
      </w:ins>
      <w:ins w:id="81" w:author="ZTE-liyang" w:date="2024-05-08T16:22:54Z">
        <w:r>
          <w:rPr>
            <w:rFonts w:hint="eastAsia"/>
            <w:lang w:val="en-US" w:eastAsia="zh-CN"/>
          </w:rPr>
          <w:t xml:space="preserve">fy </w:t>
        </w:r>
      </w:ins>
      <w:ins w:id="82" w:author="ZTE-liyang" w:date="2024-05-08T16:22:57Z">
        <w:r>
          <w:rPr>
            <w:rFonts w:hint="eastAsia"/>
            <w:lang w:val="en-US" w:eastAsia="zh-CN"/>
          </w:rPr>
          <w:t>pr</w:t>
        </w:r>
      </w:ins>
      <w:ins w:id="83" w:author="ZTE-liyang" w:date="2024-05-08T16:22:58Z">
        <w:r>
          <w:rPr>
            <w:rFonts w:hint="eastAsia"/>
            <w:lang w:val="en-US" w:eastAsia="zh-CN"/>
          </w:rPr>
          <w:t>o</w:t>
        </w:r>
      </w:ins>
      <w:ins w:id="84" w:author="ZTE-liyang" w:date="2024-05-08T16:23:26Z">
        <w:r>
          <w:rPr>
            <w:rFonts w:hint="eastAsia"/>
            <w:lang w:val="en-US" w:eastAsia="zh-CN"/>
          </w:rPr>
          <w:t>ce</w:t>
        </w:r>
      </w:ins>
      <w:ins w:id="85" w:author="ZTE-liyang" w:date="2024-05-08T16:23:27Z">
        <w:r>
          <w:rPr>
            <w:rFonts w:hint="eastAsia"/>
            <w:lang w:val="en-US" w:eastAsia="zh-CN"/>
          </w:rPr>
          <w:t>dure</w:t>
        </w:r>
      </w:ins>
      <w:ins w:id="86" w:author="ZTE-liyang" w:date="2024-05-08T16:23:28Z">
        <w:r>
          <w:rPr>
            <w:rFonts w:hint="eastAsia"/>
            <w:lang w:val="en-US" w:eastAsia="zh-CN"/>
          </w:rPr>
          <w:t>s</w:t>
        </w:r>
      </w:ins>
      <w:ins w:id="87" w:author="ZTE-liyang" w:date="2024-05-08T16:23:31Z">
        <w:r>
          <w:rPr>
            <w:rFonts w:hint="eastAsia"/>
            <w:lang w:val="en-US" w:eastAsia="zh-CN"/>
          </w:rPr>
          <w:t xml:space="preserve">, </w:t>
        </w:r>
      </w:ins>
      <w:ins w:id="88" w:author="ZTE-liyang" w:date="2024-05-08T16:23:32Z">
        <w:r>
          <w:rPr>
            <w:rFonts w:hint="eastAsia"/>
            <w:lang w:val="en-US" w:eastAsia="zh-CN"/>
          </w:rPr>
          <w:t>info</w:t>
        </w:r>
      </w:ins>
      <w:ins w:id="89" w:author="ZTE-liyang" w:date="2024-05-08T16:23:33Z">
        <w:r>
          <w:rPr>
            <w:rFonts w:hint="eastAsia"/>
            <w:lang w:val="en-US" w:eastAsia="zh-CN"/>
          </w:rPr>
          <w:t>rmati</w:t>
        </w:r>
      </w:ins>
      <w:ins w:id="90" w:author="ZTE-liyang" w:date="2024-05-08T16:23:34Z">
        <w:r>
          <w:rPr>
            <w:rFonts w:hint="eastAsia"/>
            <w:lang w:val="en-US" w:eastAsia="zh-CN"/>
          </w:rPr>
          <w:t xml:space="preserve">on </w:t>
        </w:r>
      </w:ins>
      <w:ins w:id="91" w:author="ZTE-liyang" w:date="2024-05-08T16:23:35Z">
        <w:r>
          <w:rPr>
            <w:rFonts w:hint="eastAsia"/>
            <w:lang w:val="en-US" w:eastAsia="zh-CN"/>
          </w:rPr>
          <w:t>flow</w:t>
        </w:r>
      </w:ins>
      <w:ins w:id="92" w:author="ZTE-liyang" w:date="2024-05-08T16:23:36Z">
        <w:r>
          <w:rPr>
            <w:rFonts w:hint="eastAsia"/>
            <w:lang w:val="en-US" w:eastAsia="zh-CN"/>
          </w:rPr>
          <w:t>s</w:t>
        </w:r>
      </w:ins>
      <w:ins w:id="93" w:author="ZTE-liyang" w:date="2024-05-08T16:23:37Z">
        <w:r>
          <w:rPr>
            <w:rFonts w:hint="eastAsia"/>
            <w:lang w:val="en-US" w:eastAsia="zh-CN"/>
          </w:rPr>
          <w:t xml:space="preserve"> an</w:t>
        </w:r>
      </w:ins>
      <w:ins w:id="94" w:author="ZTE-liyang" w:date="2024-05-08T16:23:38Z">
        <w:r>
          <w:rPr>
            <w:rFonts w:hint="eastAsia"/>
            <w:lang w:val="en-US" w:eastAsia="zh-CN"/>
          </w:rPr>
          <w:t xml:space="preserve">d </w:t>
        </w:r>
      </w:ins>
      <w:ins w:id="95" w:author="ZTE-liyang" w:date="2024-05-08T16:23:41Z">
        <w:r>
          <w:rPr>
            <w:rFonts w:hint="eastAsia"/>
            <w:lang w:val="en-US" w:eastAsia="zh-CN"/>
          </w:rPr>
          <w:t>A</w:t>
        </w:r>
      </w:ins>
      <w:ins w:id="96" w:author="ZTE-liyang" w:date="2024-05-08T16:23:42Z">
        <w:r>
          <w:rPr>
            <w:rFonts w:hint="eastAsia"/>
            <w:lang w:val="en-US" w:eastAsia="zh-CN"/>
          </w:rPr>
          <w:t xml:space="preserve">PIs </w:t>
        </w:r>
      </w:ins>
      <w:ins w:id="97" w:author="ZTE-liyang" w:date="2024-05-08T16:23:44Z">
        <w:r>
          <w:rPr>
            <w:rFonts w:hint="eastAsia"/>
            <w:lang w:val="en-US" w:eastAsia="zh-CN"/>
          </w:rPr>
          <w:t xml:space="preserve">for </w:t>
        </w:r>
      </w:ins>
      <w:ins w:id="98" w:author="ZTE-liyang" w:date="2024-05-08T16:23:46Z">
        <w:r>
          <w:rPr>
            <w:rFonts w:hint="eastAsia"/>
            <w:lang w:val="en-US" w:eastAsia="zh-CN"/>
          </w:rPr>
          <w:t>K</w:t>
        </w:r>
      </w:ins>
      <w:ins w:id="99" w:author="ZTE-liyang" w:date="2024-05-08T16:23:47Z">
        <w:r>
          <w:rPr>
            <w:rFonts w:hint="eastAsia"/>
            <w:lang w:val="en-US" w:eastAsia="zh-CN"/>
          </w:rPr>
          <w:t>ey is</w:t>
        </w:r>
      </w:ins>
      <w:ins w:id="100" w:author="ZTE-liyang" w:date="2024-05-08T16:23:48Z">
        <w:r>
          <w:rPr>
            <w:rFonts w:hint="eastAsia"/>
            <w:lang w:val="en-US" w:eastAsia="zh-CN"/>
          </w:rPr>
          <w:t xml:space="preserve">sue </w:t>
        </w:r>
      </w:ins>
      <w:ins w:id="101" w:author="ZTE-liyang" w:date="2024-05-08T16:23:51Z">
        <w:r>
          <w:rPr>
            <w:rFonts w:hint="eastAsia"/>
            <w:lang w:val="en-US" w:eastAsia="zh-CN"/>
          </w:rPr>
          <w:t>#</w:t>
        </w:r>
      </w:ins>
      <w:ins w:id="102" w:author="ZTE-liyang" w:date="2024-05-08T16:23:52Z">
        <w:r>
          <w:rPr>
            <w:rFonts w:hint="eastAsia"/>
            <w:lang w:val="en-US" w:eastAsia="zh-CN"/>
          </w:rPr>
          <w:t>7</w:t>
        </w:r>
      </w:ins>
      <w:ins w:id="103" w:author="ZTE-liyang" w:date="2024-05-08T16:23:54Z">
        <w:r>
          <w:rPr>
            <w:rFonts w:hint="eastAsia"/>
            <w:lang w:val="en-US" w:eastAsia="zh-CN"/>
          </w:rPr>
          <w:t xml:space="preserve"> </w:t>
        </w:r>
      </w:ins>
      <w:ins w:id="104" w:author="ZTE-liyang" w:date="2024-05-08T16:23:55Z">
        <w:r>
          <w:rPr>
            <w:rFonts w:hint="eastAsia"/>
            <w:lang w:val="en-US" w:eastAsia="zh-CN"/>
          </w:rPr>
          <w:t xml:space="preserve">to </w:t>
        </w:r>
      </w:ins>
      <w:ins w:id="105" w:author="ZTE-liyang" w:date="2024-05-08T16:23:56Z">
        <w:r>
          <w:rPr>
            <w:rFonts w:hint="eastAsia"/>
            <w:lang w:val="en-US" w:eastAsia="zh-CN"/>
          </w:rPr>
          <w:t>su</w:t>
        </w:r>
      </w:ins>
      <w:ins w:id="106" w:author="ZTE-liyang" w:date="2024-05-08T16:23:58Z">
        <w:r>
          <w:rPr>
            <w:rFonts w:hint="eastAsia"/>
            <w:lang w:val="en-US" w:eastAsia="zh-CN"/>
          </w:rPr>
          <w:t>b</w:t>
        </w:r>
      </w:ins>
      <w:ins w:id="107" w:author="ZTE-liyang" w:date="2024-05-08T16:23:59Z">
        <w:r>
          <w:rPr>
            <w:rFonts w:hint="eastAsia"/>
            <w:lang w:val="en-US" w:eastAsia="zh-CN"/>
          </w:rPr>
          <w:t>s</w:t>
        </w:r>
      </w:ins>
      <w:ins w:id="108" w:author="ZTE-liyang" w:date="2024-05-08T16:24:01Z">
        <w:r>
          <w:rPr>
            <w:rFonts w:hint="eastAsia"/>
            <w:lang w:val="en-US" w:eastAsia="zh-CN"/>
          </w:rPr>
          <w:t>cr</w:t>
        </w:r>
      </w:ins>
      <w:ins w:id="109" w:author="ZTE-liyang" w:date="2024-05-08T16:24:09Z">
        <w:r>
          <w:rPr>
            <w:rFonts w:hint="eastAsia"/>
            <w:lang w:val="en-US" w:eastAsia="zh-CN"/>
          </w:rPr>
          <w:t>ibe</w:t>
        </w:r>
      </w:ins>
      <w:ins w:id="110" w:author="ZTE-liyang" w:date="2024-05-08T16:24:10Z">
        <w:r>
          <w:rPr>
            <w:rFonts w:hint="eastAsia"/>
            <w:lang w:val="en-US" w:eastAsia="zh-CN"/>
          </w:rPr>
          <w:t xml:space="preserve"> </w:t>
        </w:r>
      </w:ins>
      <w:ins w:id="111" w:author="ZTE-liyang" w:date="2024-05-08T16:24:12Z">
        <w:r>
          <w:rPr>
            <w:rFonts w:hint="eastAsia"/>
            <w:lang w:val="en-US" w:eastAsia="zh-CN"/>
          </w:rPr>
          <w:t>the</w:t>
        </w:r>
      </w:ins>
      <w:ins w:id="112" w:author="ZTE-liyang" w:date="2024-05-08T16:24:13Z">
        <w:r>
          <w:rPr>
            <w:rFonts w:hint="eastAsia"/>
            <w:lang w:val="en-US" w:eastAsia="zh-CN"/>
          </w:rPr>
          <w:t xml:space="preserve"> </w:t>
        </w:r>
      </w:ins>
      <w:ins w:id="113" w:author="ZTE-liyang" w:date="2024-05-08T16:24:14Z">
        <w:r>
          <w:rPr>
            <w:rFonts w:hint="eastAsia"/>
            <w:lang w:val="en-US" w:eastAsia="zh-CN"/>
          </w:rPr>
          <w:t>AI</w:t>
        </w:r>
      </w:ins>
      <w:ins w:id="114" w:author="ZTE-liyang" w:date="2024-05-08T16:24:15Z">
        <w:r>
          <w:rPr>
            <w:rFonts w:hint="eastAsia"/>
            <w:lang w:val="en-US" w:eastAsia="zh-CN"/>
          </w:rPr>
          <w:t>/</w:t>
        </w:r>
      </w:ins>
      <w:ins w:id="115" w:author="ZTE-liyang" w:date="2024-05-08T16:24:16Z">
        <w:r>
          <w:rPr>
            <w:rFonts w:hint="eastAsia"/>
            <w:lang w:val="en-US" w:eastAsia="zh-CN"/>
          </w:rPr>
          <w:t xml:space="preserve">ML </w:t>
        </w:r>
      </w:ins>
      <w:ins w:id="116" w:author="ZTE-liyang" w:date="2024-05-09T11:12:10Z">
        <w:r>
          <w:rPr>
            <w:rFonts w:hint="eastAsia"/>
            <w:lang w:val="en-US" w:eastAsia="zh-CN"/>
          </w:rPr>
          <w:t>me</w:t>
        </w:r>
      </w:ins>
      <w:ins w:id="117" w:author="ZTE-liyang" w:date="2024-05-09T11:12:11Z">
        <w:r>
          <w:rPr>
            <w:rFonts w:hint="eastAsia"/>
            <w:lang w:val="en-US" w:eastAsia="zh-CN"/>
          </w:rPr>
          <w:t>mber</w:t>
        </w:r>
      </w:ins>
      <w:ins w:id="118" w:author="ZTE-liyang" w:date="2024-05-09T11:12:12Z">
        <w:r>
          <w:rPr>
            <w:rFonts w:hint="eastAsia"/>
            <w:lang w:val="en-US" w:eastAsia="zh-CN"/>
          </w:rPr>
          <w:t xml:space="preserve"> </w:t>
        </w:r>
      </w:ins>
      <w:ins w:id="119" w:author="ZTE-liyang" w:date="2024-05-08T16:24:22Z">
        <w:r>
          <w:rPr>
            <w:rFonts w:hint="eastAsia"/>
            <w:lang w:val="en-US" w:eastAsia="zh-CN"/>
          </w:rPr>
          <w:t>pa</w:t>
        </w:r>
      </w:ins>
      <w:ins w:id="120" w:author="ZTE-liyang" w:date="2024-05-08T16:24:23Z">
        <w:r>
          <w:rPr>
            <w:rFonts w:hint="eastAsia"/>
            <w:lang w:val="en-US" w:eastAsia="zh-CN"/>
          </w:rPr>
          <w:t>rti</w:t>
        </w:r>
      </w:ins>
      <w:ins w:id="121" w:author="ZTE-liyang" w:date="2024-05-08T16:24:26Z">
        <w:r>
          <w:rPr>
            <w:rFonts w:hint="eastAsia"/>
            <w:lang w:val="en-US" w:eastAsia="zh-CN"/>
          </w:rPr>
          <w:t>cipa</w:t>
        </w:r>
      </w:ins>
      <w:ins w:id="122" w:author="ZTE-liyang" w:date="2024-05-08T16:24:27Z">
        <w:r>
          <w:rPr>
            <w:rFonts w:hint="eastAsia"/>
            <w:lang w:val="en-US" w:eastAsia="zh-CN"/>
          </w:rPr>
          <w:t>tio</w:t>
        </w:r>
      </w:ins>
      <w:ins w:id="123" w:author="ZTE-liyang" w:date="2024-05-08T16:24:28Z">
        <w:r>
          <w:rPr>
            <w:rFonts w:hint="eastAsia"/>
            <w:lang w:val="en-US" w:eastAsia="zh-CN"/>
          </w:rPr>
          <w:t xml:space="preserve">n </w:t>
        </w:r>
      </w:ins>
      <w:ins w:id="124" w:author="ZTE-liyang" w:date="2024-05-08T16:24:30Z">
        <w:r>
          <w:rPr>
            <w:rFonts w:hint="eastAsia"/>
            <w:lang w:val="en-US" w:eastAsia="zh-CN"/>
          </w:rPr>
          <w:t>config</w:t>
        </w:r>
      </w:ins>
      <w:ins w:id="125" w:author="ZTE-liyang" w:date="2024-05-08T16:24:31Z">
        <w:r>
          <w:rPr>
            <w:rFonts w:hint="eastAsia"/>
            <w:lang w:val="en-US" w:eastAsia="zh-CN"/>
          </w:rPr>
          <w:t>urat</w:t>
        </w:r>
      </w:ins>
      <w:ins w:id="126" w:author="ZTE-liyang" w:date="2024-05-08T16:24:32Z">
        <w:r>
          <w:rPr>
            <w:rFonts w:hint="eastAsia"/>
            <w:lang w:val="en-US" w:eastAsia="zh-CN"/>
          </w:rPr>
          <w:t>ions</w:t>
        </w:r>
      </w:ins>
      <w:ins w:id="127" w:author="ZTE-liyang" w:date="2024-05-08T16:24:33Z">
        <w:r>
          <w:rPr>
            <w:rFonts w:hint="eastAsia"/>
            <w:lang w:val="en-US" w:eastAsia="zh-CN"/>
          </w:rPr>
          <w:t xml:space="preserve"> f</w:t>
        </w:r>
      </w:ins>
      <w:ins w:id="128" w:author="ZTE-liyang" w:date="2024-05-08T16:24:34Z">
        <w:r>
          <w:rPr>
            <w:rFonts w:hint="eastAsia"/>
            <w:lang w:val="en-US" w:eastAsia="zh-CN"/>
          </w:rPr>
          <w:t xml:space="preserve">or </w:t>
        </w:r>
      </w:ins>
      <w:ins w:id="129" w:author="ZTE-liyang" w:date="2024-05-08T16:24:58Z">
        <w:r>
          <w:rPr>
            <w:rFonts w:hint="eastAsia"/>
            <w:lang w:val="en-US" w:eastAsia="zh-CN"/>
          </w:rPr>
          <w:t>A</w:t>
        </w:r>
      </w:ins>
      <w:ins w:id="130" w:author="ZTE-liyang" w:date="2024-05-08T16:24:59Z">
        <w:r>
          <w:rPr>
            <w:rFonts w:hint="eastAsia"/>
            <w:lang w:val="en-US" w:eastAsia="zh-CN"/>
          </w:rPr>
          <w:t>I/</w:t>
        </w:r>
      </w:ins>
      <w:ins w:id="131" w:author="ZTE-liyang" w:date="2024-05-08T16:25:00Z">
        <w:r>
          <w:rPr>
            <w:rFonts w:hint="eastAsia"/>
            <w:lang w:val="en-US" w:eastAsia="zh-CN"/>
          </w:rPr>
          <w:t>ML</w:t>
        </w:r>
      </w:ins>
      <w:ins w:id="132" w:author="ZTE-liyang" w:date="2024-05-08T16:25:01Z">
        <w:r>
          <w:rPr>
            <w:rFonts w:hint="eastAsia"/>
            <w:lang w:val="en-US" w:eastAsia="zh-CN"/>
          </w:rPr>
          <w:t xml:space="preserve"> </w:t>
        </w:r>
      </w:ins>
      <w:ins w:id="133" w:author="ZTE-liyang" w:date="2024-05-08T16:25:18Z">
        <w:r>
          <w:rPr>
            <w:rFonts w:hint="eastAsia"/>
            <w:lang w:val="en-US" w:eastAsia="zh-CN"/>
          </w:rPr>
          <w:t>A</w:t>
        </w:r>
      </w:ins>
      <w:ins w:id="134" w:author="ZTE-liyang" w:date="2024-05-08T16:25:21Z">
        <w:r>
          <w:rPr>
            <w:rFonts w:hint="eastAsia"/>
            <w:lang w:val="en-US" w:eastAsia="zh-CN"/>
          </w:rPr>
          <w:t>ppl</w:t>
        </w:r>
      </w:ins>
      <w:ins w:id="135" w:author="ZTE-liyang" w:date="2024-05-08T16:25:22Z">
        <w:r>
          <w:rPr>
            <w:rFonts w:hint="eastAsia"/>
            <w:lang w:val="en-US" w:eastAsia="zh-CN"/>
          </w:rPr>
          <w:t>icat</w:t>
        </w:r>
      </w:ins>
      <w:ins w:id="136" w:author="ZTE-liyang" w:date="2024-05-08T16:25:23Z">
        <w:r>
          <w:rPr>
            <w:rFonts w:hint="eastAsia"/>
            <w:lang w:val="en-US" w:eastAsia="zh-CN"/>
          </w:rPr>
          <w:t xml:space="preserve">ion </w:t>
        </w:r>
      </w:ins>
      <w:ins w:id="137" w:author="ZTE-liyang" w:date="2024-05-08T16:25:30Z">
        <w:r>
          <w:rPr>
            <w:rFonts w:hint="eastAsia"/>
            <w:lang w:val="en-US" w:eastAsia="zh-CN"/>
          </w:rPr>
          <w:t>la</w:t>
        </w:r>
      </w:ins>
      <w:ins w:id="138" w:author="ZTE-liyang" w:date="2024-05-08T16:25:31Z">
        <w:r>
          <w:rPr>
            <w:rFonts w:hint="eastAsia"/>
            <w:lang w:val="en-US" w:eastAsia="zh-CN"/>
          </w:rPr>
          <w:t xml:space="preserve">yer </w:t>
        </w:r>
      </w:ins>
      <w:ins w:id="139" w:author="ZTE-liyang" w:date="2024-05-08T16:25:52Z">
        <w:r>
          <w:rPr>
            <w:rFonts w:hint="eastAsia"/>
            <w:lang w:val="en-US" w:eastAsia="zh-CN"/>
          </w:rPr>
          <w:t>S</w:t>
        </w:r>
      </w:ins>
      <w:ins w:id="140" w:author="ZTE-liyang" w:date="2024-05-08T16:25:47Z">
        <w:r>
          <w:rPr>
            <w:rFonts w:hint="eastAsia"/>
            <w:lang w:val="en-US" w:eastAsia="zh-CN"/>
          </w:rPr>
          <w:t>er</w:t>
        </w:r>
      </w:ins>
      <w:ins w:id="141" w:author="ZTE-liyang" w:date="2024-05-08T16:25:48Z">
        <w:r>
          <w:rPr>
            <w:rFonts w:hint="eastAsia"/>
            <w:lang w:val="en-US" w:eastAsia="zh-CN"/>
          </w:rPr>
          <w:t>vice</w:t>
        </w:r>
      </w:ins>
      <w:ins w:id="142" w:author="ZTE-liyang" w:date="2024-05-08T16:25:49Z">
        <w:r>
          <w:rPr>
            <w:rFonts w:hint="eastAsia"/>
            <w:lang w:val="en-US" w:eastAsia="zh-CN"/>
          </w:rPr>
          <w:t>s</w:t>
        </w:r>
      </w:ins>
      <w:ins w:id="143" w:author="ZTE-liyang" w:date="2024-05-08T16:26:09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44" w:author="ZTE-liyang" w:date="2024-05-08T16:27:25Z"/>
          <w:rFonts w:hint="eastAsia"/>
          <w:lang w:val="en-US" w:eastAsia="zh-CN"/>
        </w:rPr>
      </w:pPr>
      <w:ins w:id="145" w:author="ZTE-liyang" w:date="2024-05-08T16:27:19Z">
        <w:r>
          <w:rPr>
            <w:rFonts w:hint="eastAsia"/>
            <w:lang w:val="en-US" w:eastAsia="zh-CN"/>
          </w:rPr>
          <w:t>P</w:t>
        </w:r>
      </w:ins>
      <w:ins w:id="146" w:author="ZTE-liyang" w:date="2024-05-08T16:27:20Z">
        <w:r>
          <w:rPr>
            <w:rFonts w:hint="eastAsia"/>
            <w:lang w:val="en-US" w:eastAsia="zh-CN"/>
          </w:rPr>
          <w:t>re</w:t>
        </w:r>
      </w:ins>
      <w:ins w:id="147" w:author="ZTE-liyang" w:date="2024-05-08T16:27:21Z">
        <w:r>
          <w:rPr>
            <w:rFonts w:hint="eastAsia"/>
            <w:lang w:val="en-US" w:eastAsia="zh-CN"/>
          </w:rPr>
          <w:t>-</w:t>
        </w:r>
      </w:ins>
      <w:ins w:id="148" w:author="ZTE-liyang" w:date="2024-05-08T16:27:22Z">
        <w:r>
          <w:rPr>
            <w:rFonts w:hint="eastAsia"/>
            <w:lang w:val="en-US" w:eastAsia="zh-CN"/>
          </w:rPr>
          <w:t>condi</w:t>
        </w:r>
      </w:ins>
      <w:ins w:id="149" w:author="ZTE-liyang" w:date="2024-05-08T16:27:23Z">
        <w:r>
          <w:rPr>
            <w:rFonts w:hint="eastAsia"/>
            <w:lang w:val="en-US" w:eastAsia="zh-CN"/>
          </w:rPr>
          <w:t>tions</w:t>
        </w:r>
      </w:ins>
      <w:ins w:id="150" w:author="ZTE-liyang" w:date="2024-05-08T16:27:25Z">
        <w:r>
          <w:rPr>
            <w:rFonts w:hint="eastAsia"/>
            <w:lang w:val="en-US" w:eastAsia="zh-CN"/>
          </w:rPr>
          <w:t>:</w:t>
        </w:r>
      </w:ins>
    </w:p>
    <w:p>
      <w:pPr>
        <w:numPr>
          <w:ilvl w:val="0"/>
          <w:numId w:val="2"/>
        </w:numPr>
        <w:ind w:left="420" w:hanging="420"/>
        <w:rPr>
          <w:ins w:id="151" w:author="ZTE-liyang" w:date="2024-05-08T16:30:07Z"/>
          <w:rFonts w:hint="eastAsia"/>
          <w:lang w:val="en-US" w:eastAsia="zh-CN"/>
        </w:rPr>
      </w:pPr>
      <w:ins w:id="152" w:author="ZTE-liyang" w:date="2024-05-08T16:28:02Z">
        <w:r>
          <w:rPr>
            <w:rFonts w:hint="eastAsia"/>
            <w:lang w:val="en-US" w:eastAsia="zh-CN"/>
          </w:rPr>
          <w:t>AI</w:t>
        </w:r>
      </w:ins>
      <w:ins w:id="153" w:author="ZTE-liyang" w:date="2024-05-08T16:28:03Z">
        <w:r>
          <w:rPr>
            <w:rFonts w:hint="eastAsia"/>
            <w:lang w:val="en-US" w:eastAsia="zh-CN"/>
          </w:rPr>
          <w:t>/</w:t>
        </w:r>
      </w:ins>
      <w:ins w:id="154" w:author="ZTE-liyang" w:date="2024-05-08T16:28:04Z">
        <w:r>
          <w:rPr>
            <w:rFonts w:hint="eastAsia"/>
            <w:lang w:val="en-US" w:eastAsia="zh-CN"/>
          </w:rPr>
          <w:t>ML</w:t>
        </w:r>
      </w:ins>
      <w:ins w:id="155" w:author="ZTE-liyang" w:date="2024-05-08T16:28:05Z">
        <w:r>
          <w:rPr>
            <w:rFonts w:hint="eastAsia"/>
            <w:lang w:val="en-US" w:eastAsia="zh-CN"/>
          </w:rPr>
          <w:t xml:space="preserve"> </w:t>
        </w:r>
      </w:ins>
      <w:ins w:id="156" w:author="ZTE-liyang" w:date="2024-05-08T16:28:07Z">
        <w:r>
          <w:rPr>
            <w:rFonts w:hint="eastAsia"/>
            <w:lang w:val="en-US" w:eastAsia="zh-CN"/>
          </w:rPr>
          <w:t>memb</w:t>
        </w:r>
      </w:ins>
      <w:ins w:id="157" w:author="ZTE-liyang" w:date="2024-05-08T16:28:08Z">
        <w:r>
          <w:rPr>
            <w:rFonts w:hint="eastAsia"/>
            <w:lang w:val="en-US" w:eastAsia="zh-CN"/>
          </w:rPr>
          <w:t>er</w:t>
        </w:r>
      </w:ins>
      <w:ins w:id="158" w:author="ZTE-liyang" w:date="2024-05-08T16:28:09Z">
        <w:r>
          <w:rPr>
            <w:rFonts w:hint="eastAsia"/>
            <w:lang w:val="en-US" w:eastAsia="zh-CN"/>
          </w:rPr>
          <w:t xml:space="preserve"> </w:t>
        </w:r>
      </w:ins>
      <w:ins w:id="159" w:author="ZTE-liyang" w:date="2024-05-08T16:28:10Z">
        <w:r>
          <w:rPr>
            <w:rFonts w:hint="eastAsia"/>
            <w:lang w:val="en-US" w:eastAsia="zh-CN"/>
          </w:rPr>
          <w:t>(</w:t>
        </w:r>
      </w:ins>
      <w:ins w:id="160" w:author="ZTE-liyang" w:date="2024-05-08T16:28:12Z">
        <w:r>
          <w:rPr>
            <w:rFonts w:hint="eastAsia"/>
            <w:lang w:val="en-US" w:eastAsia="zh-CN"/>
          </w:rPr>
          <w:t>e</w:t>
        </w:r>
      </w:ins>
      <w:ins w:id="161" w:author="ZTE-liyang" w:date="2024-05-08T16:28:13Z">
        <w:r>
          <w:rPr>
            <w:rFonts w:hint="eastAsia"/>
            <w:lang w:val="en-US" w:eastAsia="zh-CN"/>
          </w:rPr>
          <w:t>.g.,</w:t>
        </w:r>
      </w:ins>
      <w:ins w:id="162" w:author="ZTE-liyang" w:date="2024-05-08T16:28:14Z">
        <w:r>
          <w:rPr>
            <w:rFonts w:hint="eastAsia"/>
            <w:lang w:val="en-US" w:eastAsia="zh-CN"/>
          </w:rPr>
          <w:t xml:space="preserve"> </w:t>
        </w:r>
      </w:ins>
      <w:ins w:id="163" w:author="ZTE-liyang" w:date="2024-05-08T16:28:34Z">
        <w:r>
          <w:rPr>
            <w:rFonts w:hint="eastAsia"/>
            <w:lang w:val="en-US" w:eastAsia="zh-CN"/>
          </w:rPr>
          <w:t>AIM</w:t>
        </w:r>
      </w:ins>
      <w:ins w:id="164" w:author="ZTE-liyang" w:date="2024-05-08T16:28:35Z">
        <w:r>
          <w:rPr>
            <w:rFonts w:hint="eastAsia"/>
            <w:lang w:val="en-US" w:eastAsia="zh-CN"/>
          </w:rPr>
          <w:t xml:space="preserve">LE </w:t>
        </w:r>
      </w:ins>
      <w:ins w:id="165" w:author="ZTE-liyang" w:date="2024-05-08T16:28:36Z">
        <w:r>
          <w:rPr>
            <w:rFonts w:hint="eastAsia"/>
            <w:lang w:val="en-US" w:eastAsia="zh-CN"/>
          </w:rPr>
          <w:t>C</w:t>
        </w:r>
      </w:ins>
      <w:ins w:id="166" w:author="ZTE-liyang" w:date="2024-05-08T16:28:37Z">
        <w:r>
          <w:rPr>
            <w:rFonts w:hint="eastAsia"/>
            <w:lang w:val="en-US" w:eastAsia="zh-CN"/>
          </w:rPr>
          <w:t>lient</w:t>
        </w:r>
      </w:ins>
      <w:ins w:id="167" w:author="ZTE-liyang" w:date="2024-05-08T16:28:10Z">
        <w:r>
          <w:rPr>
            <w:rFonts w:hint="eastAsia"/>
            <w:lang w:val="en-US" w:eastAsia="zh-CN"/>
          </w:rPr>
          <w:t>)</w:t>
        </w:r>
      </w:ins>
      <w:ins w:id="168" w:author="ZTE-liyang" w:date="2024-05-08T16:28:54Z">
        <w:r>
          <w:rPr>
            <w:rFonts w:hint="eastAsia"/>
            <w:lang w:val="en-US" w:eastAsia="zh-CN"/>
          </w:rPr>
          <w:t xml:space="preserve"> i</w:t>
        </w:r>
      </w:ins>
      <w:ins w:id="169" w:author="ZTE-liyang" w:date="2024-05-08T16:28:55Z">
        <w:r>
          <w:rPr>
            <w:rFonts w:hint="eastAsia"/>
            <w:lang w:val="en-US" w:eastAsia="zh-CN"/>
          </w:rPr>
          <w:t xml:space="preserve">s </w:t>
        </w:r>
      </w:ins>
      <w:ins w:id="170" w:author="ZTE-liyang" w:date="2024-05-08T16:28:59Z">
        <w:r>
          <w:rPr>
            <w:rFonts w:hint="eastAsia"/>
            <w:lang w:val="en-US" w:eastAsia="zh-CN"/>
          </w:rPr>
          <w:t>re</w:t>
        </w:r>
      </w:ins>
      <w:ins w:id="171" w:author="ZTE-liyang" w:date="2024-05-08T16:29:04Z">
        <w:r>
          <w:rPr>
            <w:rFonts w:hint="eastAsia"/>
            <w:lang w:val="en-US" w:eastAsia="zh-CN"/>
          </w:rPr>
          <w:t>gi</w:t>
        </w:r>
      </w:ins>
      <w:ins w:id="172" w:author="ZTE-liyang" w:date="2024-05-08T16:29:06Z">
        <w:r>
          <w:rPr>
            <w:rFonts w:hint="eastAsia"/>
            <w:lang w:val="en-US" w:eastAsia="zh-CN"/>
          </w:rPr>
          <w:t>ste</w:t>
        </w:r>
      </w:ins>
      <w:ins w:id="173" w:author="ZTE-liyang" w:date="2024-05-08T16:29:07Z">
        <w:r>
          <w:rPr>
            <w:rFonts w:hint="eastAsia"/>
            <w:lang w:val="en-US" w:eastAsia="zh-CN"/>
          </w:rPr>
          <w:t>red</w:t>
        </w:r>
      </w:ins>
      <w:ins w:id="174" w:author="ZTE-liyang" w:date="2024-05-08T16:29:09Z">
        <w:r>
          <w:rPr>
            <w:rFonts w:hint="eastAsia"/>
            <w:lang w:val="en-US" w:eastAsia="zh-CN"/>
          </w:rPr>
          <w:t xml:space="preserve"> </w:t>
        </w:r>
      </w:ins>
      <w:ins w:id="175" w:author="ZTE-liyang" w:date="2024-05-08T16:29:10Z">
        <w:r>
          <w:rPr>
            <w:rFonts w:hint="eastAsia"/>
            <w:lang w:val="en-US" w:eastAsia="zh-CN"/>
          </w:rPr>
          <w:t>on th</w:t>
        </w:r>
      </w:ins>
      <w:ins w:id="176" w:author="ZTE-liyang" w:date="2024-05-08T16:29:11Z">
        <w:r>
          <w:rPr>
            <w:rFonts w:hint="eastAsia"/>
            <w:lang w:val="en-US" w:eastAsia="zh-CN"/>
          </w:rPr>
          <w:t xml:space="preserve">e </w:t>
        </w:r>
      </w:ins>
      <w:ins w:id="177" w:author="ZTE-liyang" w:date="2024-05-08T16:29:13Z">
        <w:r>
          <w:rPr>
            <w:rFonts w:hint="eastAsia"/>
            <w:lang w:val="en-US" w:eastAsia="zh-CN"/>
          </w:rPr>
          <w:t>AI</w:t>
        </w:r>
      </w:ins>
      <w:ins w:id="178" w:author="ZTE-liyang" w:date="2024-05-08T16:29:14Z">
        <w:r>
          <w:rPr>
            <w:rFonts w:hint="eastAsia"/>
            <w:lang w:val="en-US" w:eastAsia="zh-CN"/>
          </w:rPr>
          <w:t>MLE</w:t>
        </w:r>
      </w:ins>
      <w:ins w:id="179" w:author="ZTE-liyang" w:date="2024-05-08T16:29:15Z">
        <w:r>
          <w:rPr>
            <w:rFonts w:hint="eastAsia"/>
            <w:lang w:val="en-US" w:eastAsia="zh-CN"/>
          </w:rPr>
          <w:t xml:space="preserve"> </w:t>
        </w:r>
      </w:ins>
      <w:ins w:id="180" w:author="ZTE-liyang" w:date="2024-05-08T16:29:22Z">
        <w:r>
          <w:rPr>
            <w:rFonts w:hint="eastAsia"/>
            <w:lang w:val="en-US" w:eastAsia="zh-CN"/>
          </w:rPr>
          <w:t>S</w:t>
        </w:r>
      </w:ins>
      <w:ins w:id="181" w:author="ZTE-liyang" w:date="2024-05-08T16:29:23Z">
        <w:r>
          <w:rPr>
            <w:rFonts w:hint="eastAsia"/>
            <w:lang w:val="en-US" w:eastAsia="zh-CN"/>
          </w:rPr>
          <w:t>erv</w:t>
        </w:r>
      </w:ins>
      <w:ins w:id="182" w:author="ZTE-liyang" w:date="2024-05-08T16:29:24Z">
        <w:r>
          <w:rPr>
            <w:rFonts w:hint="eastAsia"/>
            <w:lang w:val="en-US" w:eastAsia="zh-CN"/>
          </w:rPr>
          <w:t>er</w:t>
        </w:r>
      </w:ins>
      <w:ins w:id="183" w:author="ZTE-liyang" w:date="2024-05-08T16:29:28Z">
        <w:r>
          <w:rPr>
            <w:rFonts w:hint="eastAsia"/>
            <w:lang w:val="en-US" w:eastAsia="zh-CN"/>
          </w:rPr>
          <w:t xml:space="preserve"> </w:t>
        </w:r>
      </w:ins>
      <w:ins w:id="184" w:author="ZTE-liyang" w:date="2024-05-08T16:29:29Z">
        <w:r>
          <w:rPr>
            <w:rFonts w:hint="eastAsia"/>
            <w:lang w:val="en-US" w:eastAsia="zh-CN"/>
          </w:rPr>
          <w:t>to pa</w:t>
        </w:r>
      </w:ins>
      <w:ins w:id="185" w:author="ZTE-liyang" w:date="2024-05-08T16:29:30Z">
        <w:r>
          <w:rPr>
            <w:rFonts w:hint="eastAsia"/>
            <w:lang w:val="en-US" w:eastAsia="zh-CN"/>
          </w:rPr>
          <w:t>rt</w:t>
        </w:r>
      </w:ins>
      <w:ins w:id="186" w:author="ZTE-liyang" w:date="2024-05-08T16:29:32Z">
        <w:r>
          <w:rPr>
            <w:rFonts w:hint="eastAsia"/>
            <w:lang w:val="en-US" w:eastAsia="zh-CN"/>
          </w:rPr>
          <w:t>ici</w:t>
        </w:r>
      </w:ins>
      <w:ins w:id="187" w:author="ZTE-liyang" w:date="2024-05-08T16:29:33Z">
        <w:r>
          <w:rPr>
            <w:rFonts w:hint="eastAsia"/>
            <w:lang w:val="en-US" w:eastAsia="zh-CN"/>
          </w:rPr>
          <w:t>p</w:t>
        </w:r>
      </w:ins>
      <w:ins w:id="188" w:author="ZTE-liyang" w:date="2024-05-08T16:29:34Z">
        <w:r>
          <w:rPr>
            <w:rFonts w:hint="eastAsia"/>
            <w:lang w:val="en-US" w:eastAsia="zh-CN"/>
          </w:rPr>
          <w:t>a</w:t>
        </w:r>
      </w:ins>
      <w:ins w:id="189" w:author="ZTE-liyang" w:date="2024-05-08T16:29:35Z">
        <w:r>
          <w:rPr>
            <w:rFonts w:hint="eastAsia"/>
            <w:lang w:val="en-US" w:eastAsia="zh-CN"/>
          </w:rPr>
          <w:t xml:space="preserve">te </w:t>
        </w:r>
      </w:ins>
      <w:ins w:id="190" w:author="ZTE-liyang" w:date="2024-05-08T16:29:36Z">
        <w:r>
          <w:rPr>
            <w:rFonts w:hint="eastAsia"/>
            <w:lang w:val="en-US" w:eastAsia="zh-CN"/>
          </w:rPr>
          <w:t>in t</w:t>
        </w:r>
      </w:ins>
      <w:ins w:id="191" w:author="ZTE-liyang" w:date="2024-05-08T16:29:37Z">
        <w:r>
          <w:rPr>
            <w:rFonts w:hint="eastAsia"/>
            <w:lang w:val="en-US" w:eastAsia="zh-CN"/>
          </w:rPr>
          <w:t xml:space="preserve">he </w:t>
        </w:r>
      </w:ins>
      <w:ins w:id="192" w:author="ZTE-liyang" w:date="2024-05-08T16:29:38Z">
        <w:r>
          <w:rPr>
            <w:rFonts w:hint="eastAsia"/>
            <w:lang w:val="en-US" w:eastAsia="zh-CN"/>
          </w:rPr>
          <w:t>AI</w:t>
        </w:r>
      </w:ins>
      <w:ins w:id="193" w:author="ZTE-liyang" w:date="2024-05-08T16:29:39Z">
        <w:r>
          <w:rPr>
            <w:rFonts w:hint="eastAsia"/>
            <w:lang w:val="en-US" w:eastAsia="zh-CN"/>
          </w:rPr>
          <w:t>/</w:t>
        </w:r>
      </w:ins>
      <w:ins w:id="194" w:author="ZTE-liyang" w:date="2024-05-08T16:29:40Z">
        <w:r>
          <w:rPr>
            <w:rFonts w:hint="eastAsia"/>
            <w:lang w:val="en-US" w:eastAsia="zh-CN"/>
          </w:rPr>
          <w:t>ML</w:t>
        </w:r>
      </w:ins>
      <w:ins w:id="195" w:author="ZTE-liyang" w:date="2024-05-08T16:29:41Z">
        <w:r>
          <w:rPr>
            <w:rFonts w:hint="eastAsia"/>
            <w:lang w:val="en-US" w:eastAsia="zh-CN"/>
          </w:rPr>
          <w:t xml:space="preserve"> </w:t>
        </w:r>
      </w:ins>
      <w:ins w:id="196" w:author="ZTE-liyang" w:date="2024-05-08T16:29:43Z">
        <w:r>
          <w:rPr>
            <w:rFonts w:hint="eastAsia"/>
            <w:lang w:val="en-US" w:eastAsia="zh-CN"/>
          </w:rPr>
          <w:t>ope</w:t>
        </w:r>
      </w:ins>
      <w:ins w:id="197" w:author="ZTE-liyang" w:date="2024-05-08T16:29:44Z">
        <w:r>
          <w:rPr>
            <w:rFonts w:hint="eastAsia"/>
            <w:lang w:val="en-US" w:eastAsia="zh-CN"/>
          </w:rPr>
          <w:t>ra</w:t>
        </w:r>
      </w:ins>
      <w:ins w:id="198" w:author="ZTE-liyang" w:date="2024-05-08T16:29:45Z">
        <w:r>
          <w:rPr>
            <w:rFonts w:hint="eastAsia"/>
            <w:lang w:val="en-US" w:eastAsia="zh-CN"/>
          </w:rPr>
          <w:t>tion</w:t>
        </w:r>
      </w:ins>
      <w:ins w:id="199" w:author="ZTE-liyang" w:date="2024-05-08T16:29:46Z">
        <w:r>
          <w:rPr>
            <w:rFonts w:hint="eastAsia"/>
            <w:lang w:val="en-US" w:eastAsia="zh-CN"/>
          </w:rPr>
          <w:t>s</w:t>
        </w:r>
      </w:ins>
      <w:ins w:id="200" w:author="ZTE-liyang" w:date="2024-05-08T16:29:51Z">
        <w:r>
          <w:rPr>
            <w:rFonts w:hint="eastAsia"/>
            <w:lang w:val="en-US" w:eastAsia="zh-CN"/>
          </w:rPr>
          <w:t>.</w:t>
        </w:r>
      </w:ins>
    </w:p>
    <w:p>
      <w:pPr>
        <w:pStyle w:val="56"/>
        <w:rPr>
          <w:ins w:id="201" w:author="ZTE-liyang" w:date="2024-05-08T17:31:37Z"/>
          <w:rFonts w:hint="default"/>
          <w:lang w:val="en-US" w:eastAsia="zh-CN"/>
        </w:rPr>
      </w:pPr>
      <w:ins w:id="202" w:author="ZTE-liyang" w:date="2024-05-11T15:30:38Z"/>
      <w:ins w:id="203" w:author="ZTE-liyang" w:date="2024-05-11T15:30:38Z"/>
      <w:ins w:id="204" w:author="ZTE-liyang" w:date="2024-05-11T15:30:38Z"/>
      <w:ins w:id="205" w:author="ZTE-liyang" w:date="2024-05-11T15:30:38Z">
        <w:r>
          <w:rPr>
            <w:rFonts w:hint="default"/>
            <w:lang w:val="en-US" w:eastAsia="zh-CN"/>
          </w:rPr>
          <w:object>
            <v:shape id="_x0000_i1025" o:spt="75" type="#_x0000_t75" style="height:272.2pt;width:481.45pt;" o:ole="t" filled="f" o:preferrelative="t" stroked="f" coordsize="21600,21600">
              <v:path/>
              <v:fill on="f" focussize="0,0"/>
              <v:stroke on="f"/>
              <v:imagedata r:id="rId6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5">
              <o:LockedField>false</o:LockedField>
            </o:OLEObject>
          </w:object>
        </w:r>
      </w:ins>
      <w:ins w:id="207" w:author="ZTE-liyang" w:date="2024-05-11T15:30:38Z"/>
    </w:p>
    <w:p>
      <w:pPr>
        <w:pStyle w:val="56"/>
        <w:rPr>
          <w:ins w:id="208" w:author="ZTE-liyang" w:date="2024-05-08T16:35:00Z"/>
          <w:rFonts w:hint="default"/>
          <w:lang w:val="en-US" w:eastAsia="zh-CN"/>
        </w:rPr>
      </w:pPr>
      <w:ins w:id="209" w:author="ZTE-liyang" w:date="2024-05-08T17:31:46Z">
        <w:r>
          <w:rPr>
            <w:rFonts w:hint="eastAsia"/>
            <w:lang w:val="en-US" w:eastAsia="zh-CN"/>
          </w:rPr>
          <w:t>Figu</w:t>
        </w:r>
      </w:ins>
      <w:ins w:id="210" w:author="ZTE-liyang" w:date="2024-05-08T17:31:47Z">
        <w:r>
          <w:rPr>
            <w:rFonts w:hint="eastAsia"/>
            <w:lang w:val="en-US" w:eastAsia="zh-CN"/>
          </w:rPr>
          <w:t>re</w:t>
        </w:r>
      </w:ins>
      <w:ins w:id="211" w:author="ZTE-liyang" w:date="2024-05-08T17:31:48Z">
        <w:r>
          <w:rPr>
            <w:rFonts w:hint="eastAsia"/>
            <w:lang w:val="en-US" w:eastAsia="zh-CN"/>
          </w:rPr>
          <w:t xml:space="preserve"> </w:t>
        </w:r>
      </w:ins>
      <w:ins w:id="212" w:author="ZTE-liyang" w:date="2024-05-08T17:31:50Z">
        <w:r>
          <w:rPr>
            <w:rFonts w:hint="eastAsia"/>
            <w:lang w:val="en-US" w:eastAsia="zh-CN"/>
          </w:rPr>
          <w:t>8</w:t>
        </w:r>
      </w:ins>
      <w:ins w:id="213" w:author="ZTE-liyang" w:date="2024-05-08T17:31:51Z">
        <w:r>
          <w:rPr>
            <w:rFonts w:hint="eastAsia"/>
            <w:lang w:val="en-US" w:eastAsia="zh-CN"/>
          </w:rPr>
          <w:t>.</w:t>
        </w:r>
      </w:ins>
      <w:ins w:id="214" w:author="ZTE-liyang" w:date="2024-05-08T17:31:52Z">
        <w:r>
          <w:rPr>
            <w:rFonts w:hint="eastAsia"/>
            <w:lang w:val="en-US" w:eastAsia="zh-CN"/>
          </w:rPr>
          <w:t>x.</w:t>
        </w:r>
      </w:ins>
      <w:ins w:id="215" w:author="ZTE-liyang" w:date="2024-05-08T17:31:55Z">
        <w:r>
          <w:rPr>
            <w:rFonts w:hint="eastAsia"/>
            <w:lang w:val="en-US" w:eastAsia="zh-CN"/>
          </w:rPr>
          <w:t>1</w:t>
        </w:r>
      </w:ins>
      <w:ins w:id="216" w:author="ZTE-liyang" w:date="2024-05-08T17:32:03Z">
        <w:r>
          <w:rPr>
            <w:rFonts w:hint="eastAsia"/>
            <w:lang w:val="en-US" w:eastAsia="zh-CN"/>
          </w:rPr>
          <w:t>-1</w:t>
        </w:r>
      </w:ins>
      <w:ins w:id="217" w:author="ZTE-liyang" w:date="2024-05-08T17:32:06Z">
        <w:r>
          <w:rPr>
            <w:rFonts w:hint="eastAsia"/>
            <w:lang w:val="en-US" w:eastAsia="zh-CN"/>
          </w:rPr>
          <w:t xml:space="preserve">: </w:t>
        </w:r>
      </w:ins>
      <w:ins w:id="218" w:author="ZTE-liyang" w:date="2024-05-08T17:32:09Z">
        <w:r>
          <w:rPr>
            <w:rFonts w:hint="eastAsia"/>
            <w:lang w:val="en-US" w:eastAsia="zh-CN"/>
          </w:rPr>
          <w:t>AI</w:t>
        </w:r>
      </w:ins>
      <w:ins w:id="219" w:author="ZTE-liyang" w:date="2024-05-08T17:32:10Z">
        <w:r>
          <w:rPr>
            <w:rFonts w:hint="eastAsia"/>
            <w:lang w:val="en-US" w:eastAsia="zh-CN"/>
          </w:rPr>
          <w:t>/</w:t>
        </w:r>
      </w:ins>
      <w:ins w:id="220" w:author="ZTE-liyang" w:date="2024-05-08T17:32:11Z">
        <w:r>
          <w:rPr>
            <w:rFonts w:hint="eastAsia"/>
            <w:lang w:val="en-US" w:eastAsia="zh-CN"/>
          </w:rPr>
          <w:t>ML</w:t>
        </w:r>
      </w:ins>
      <w:ins w:id="221" w:author="ZTE-liyang" w:date="2024-05-08T17:32:12Z">
        <w:r>
          <w:rPr>
            <w:rFonts w:hint="eastAsia"/>
            <w:lang w:val="en-US" w:eastAsia="zh-CN"/>
          </w:rPr>
          <w:t xml:space="preserve"> </w:t>
        </w:r>
      </w:ins>
      <w:ins w:id="222" w:author="ZTE-liyang" w:date="2024-05-08T19:09:07Z">
        <w:r>
          <w:rPr>
            <w:rFonts w:hint="eastAsia"/>
            <w:lang w:val="en-US" w:eastAsia="zh-CN"/>
          </w:rPr>
          <w:t>M</w:t>
        </w:r>
      </w:ins>
      <w:ins w:id="223" w:author="ZTE-liyang" w:date="2024-05-08T17:32:13Z">
        <w:r>
          <w:rPr>
            <w:rFonts w:hint="eastAsia"/>
            <w:lang w:val="en-US" w:eastAsia="zh-CN"/>
          </w:rPr>
          <w:t>e</w:t>
        </w:r>
      </w:ins>
      <w:ins w:id="224" w:author="ZTE-liyang" w:date="2024-05-08T17:32:14Z">
        <w:r>
          <w:rPr>
            <w:rFonts w:hint="eastAsia"/>
            <w:lang w:val="en-US" w:eastAsia="zh-CN"/>
          </w:rPr>
          <w:t xml:space="preserve">mber </w:t>
        </w:r>
      </w:ins>
      <w:ins w:id="225" w:author="ZTE-liyang" w:date="2024-05-08T19:09:10Z">
        <w:r>
          <w:rPr>
            <w:rFonts w:hint="eastAsia"/>
            <w:lang w:val="en-US" w:eastAsia="zh-CN"/>
          </w:rPr>
          <w:t>P</w:t>
        </w:r>
      </w:ins>
      <w:ins w:id="226" w:author="ZTE-liyang" w:date="2024-05-08T17:32:16Z">
        <w:r>
          <w:rPr>
            <w:rFonts w:hint="eastAsia"/>
            <w:lang w:val="en-US" w:eastAsia="zh-CN"/>
          </w:rPr>
          <w:t>ar</w:t>
        </w:r>
      </w:ins>
      <w:ins w:id="227" w:author="ZTE-liyang" w:date="2024-05-08T17:32:19Z">
        <w:r>
          <w:rPr>
            <w:rFonts w:hint="eastAsia"/>
            <w:lang w:val="en-US" w:eastAsia="zh-CN"/>
          </w:rPr>
          <w:t>ti</w:t>
        </w:r>
      </w:ins>
      <w:ins w:id="228" w:author="ZTE-liyang" w:date="2024-05-08T17:32:20Z">
        <w:r>
          <w:rPr>
            <w:rFonts w:hint="eastAsia"/>
            <w:lang w:val="en-US" w:eastAsia="zh-CN"/>
          </w:rPr>
          <w:t>cipa</w:t>
        </w:r>
      </w:ins>
      <w:ins w:id="229" w:author="ZTE-liyang" w:date="2024-05-08T17:32:21Z">
        <w:r>
          <w:rPr>
            <w:rFonts w:hint="eastAsia"/>
            <w:lang w:val="en-US" w:eastAsia="zh-CN"/>
          </w:rPr>
          <w:t xml:space="preserve">tion </w:t>
        </w:r>
      </w:ins>
      <w:ins w:id="230" w:author="ZTE-liyang" w:date="2024-05-08T19:09:13Z">
        <w:r>
          <w:rPr>
            <w:rFonts w:hint="eastAsia"/>
            <w:lang w:val="en-US" w:eastAsia="zh-CN"/>
          </w:rPr>
          <w:t>C</w:t>
        </w:r>
      </w:ins>
      <w:ins w:id="231" w:author="ZTE-liyang" w:date="2024-05-08T17:32:23Z">
        <w:r>
          <w:rPr>
            <w:rFonts w:hint="eastAsia"/>
            <w:lang w:val="en-US" w:eastAsia="zh-CN"/>
          </w:rPr>
          <w:t>o</w:t>
        </w:r>
      </w:ins>
      <w:ins w:id="232" w:author="ZTE-liyang" w:date="2024-05-08T17:32:24Z">
        <w:r>
          <w:rPr>
            <w:rFonts w:hint="eastAsia"/>
            <w:lang w:val="en-US" w:eastAsia="zh-CN"/>
          </w:rPr>
          <w:t>nfigur</w:t>
        </w:r>
      </w:ins>
      <w:ins w:id="233" w:author="ZTE-liyang" w:date="2024-05-08T17:32:25Z">
        <w:r>
          <w:rPr>
            <w:rFonts w:hint="eastAsia"/>
            <w:lang w:val="en-US" w:eastAsia="zh-CN"/>
          </w:rPr>
          <w:t>atio</w:t>
        </w:r>
      </w:ins>
      <w:ins w:id="234" w:author="ZTE-liyang" w:date="2024-05-08T17:32:26Z">
        <w:r>
          <w:rPr>
            <w:rFonts w:hint="eastAsia"/>
            <w:lang w:val="en-US" w:eastAsia="zh-CN"/>
          </w:rPr>
          <w:t>n</w:t>
        </w:r>
      </w:ins>
      <w:ins w:id="235" w:author="ZTE-liyang" w:date="2024-05-08T17:32:30Z">
        <w:r>
          <w:rPr>
            <w:rFonts w:hint="eastAsia"/>
            <w:lang w:val="en-US" w:eastAsia="zh-CN"/>
          </w:rPr>
          <w:t xml:space="preserve"> </w:t>
        </w:r>
      </w:ins>
      <w:ins w:id="236" w:author="ZTE-liyang" w:date="2024-05-08T19:09:17Z">
        <w:r>
          <w:rPr>
            <w:rFonts w:hint="eastAsia"/>
            <w:lang w:val="en-US" w:eastAsia="zh-CN"/>
          </w:rPr>
          <w:t>S</w:t>
        </w:r>
      </w:ins>
      <w:ins w:id="237" w:author="ZTE-liyang" w:date="2024-05-08T17:32:31Z">
        <w:r>
          <w:rPr>
            <w:rFonts w:hint="eastAsia"/>
            <w:lang w:val="en-US" w:eastAsia="zh-CN"/>
          </w:rPr>
          <w:t>u</w:t>
        </w:r>
      </w:ins>
      <w:ins w:id="238" w:author="ZTE-liyang" w:date="2024-05-08T17:32:34Z">
        <w:r>
          <w:rPr>
            <w:rFonts w:hint="eastAsia"/>
            <w:lang w:val="en-US" w:eastAsia="zh-CN"/>
          </w:rPr>
          <w:t>bs</w:t>
        </w:r>
      </w:ins>
      <w:ins w:id="239" w:author="ZTE-liyang" w:date="2024-05-08T17:32:41Z">
        <w:r>
          <w:rPr>
            <w:rFonts w:hint="eastAsia"/>
            <w:lang w:val="en-US" w:eastAsia="zh-CN"/>
          </w:rPr>
          <w:t>cri</w:t>
        </w:r>
      </w:ins>
      <w:ins w:id="240" w:author="ZTE-liyang" w:date="2024-05-08T17:32:42Z">
        <w:r>
          <w:rPr>
            <w:rFonts w:hint="eastAsia"/>
            <w:lang w:val="en-US" w:eastAsia="zh-CN"/>
          </w:rPr>
          <w:t>ption</w:t>
        </w:r>
      </w:ins>
    </w:p>
    <w:p>
      <w:pPr>
        <w:pStyle w:val="77"/>
        <w:numPr>
          <w:ilvl w:val="0"/>
          <w:numId w:val="3"/>
        </w:numPr>
        <w:rPr>
          <w:ins w:id="241" w:author="ZTE-liyang" w:date="2024-05-08T19:11:54Z"/>
          <w:rFonts w:hint="default"/>
          <w:lang w:val="en-US" w:eastAsia="zh-CN"/>
        </w:rPr>
      </w:pPr>
      <w:ins w:id="242" w:author="ZTE-liyang" w:date="2024-05-08T19:07:42Z">
        <w:r>
          <w:rPr>
            <w:rFonts w:hint="default"/>
            <w:lang w:val="en-US" w:eastAsia="zh-CN"/>
          </w:rPr>
          <w:t xml:space="preserve">A </w:t>
        </w:r>
      </w:ins>
      <w:ins w:id="243" w:author="ZTE-liyang" w:date="2024-05-08T19:07:43Z">
        <w:r>
          <w:rPr>
            <w:rFonts w:hint="default"/>
            <w:lang w:val="en-US" w:eastAsia="zh-CN"/>
          </w:rPr>
          <w:t>VAL</w:t>
        </w:r>
      </w:ins>
      <w:ins w:id="244" w:author="ZTE-liyang" w:date="2024-05-08T19:07:44Z">
        <w:r>
          <w:rPr>
            <w:rFonts w:hint="default"/>
            <w:lang w:val="en-US" w:eastAsia="zh-CN"/>
          </w:rPr>
          <w:t xml:space="preserve"> </w:t>
        </w:r>
      </w:ins>
      <w:ins w:id="245" w:author="ZTE-liyang" w:date="2024-05-08T19:41:59Z">
        <w:r>
          <w:rPr>
            <w:rFonts w:hint="eastAsia"/>
            <w:lang w:val="en-US" w:eastAsia="zh-CN"/>
          </w:rPr>
          <w:t>S</w:t>
        </w:r>
      </w:ins>
      <w:ins w:id="246" w:author="ZTE-liyang" w:date="2024-05-08T19:07:44Z">
        <w:r>
          <w:rPr>
            <w:rFonts w:hint="default"/>
            <w:lang w:val="en-US" w:eastAsia="zh-CN"/>
          </w:rPr>
          <w:t>er</w:t>
        </w:r>
      </w:ins>
      <w:ins w:id="247" w:author="ZTE-liyang" w:date="2024-05-08T19:07:45Z">
        <w:r>
          <w:rPr>
            <w:rFonts w:hint="default"/>
            <w:lang w:val="en-US" w:eastAsia="zh-CN"/>
          </w:rPr>
          <w:t xml:space="preserve">ver </w:t>
        </w:r>
      </w:ins>
      <w:ins w:id="248" w:author="ZTE-liyang" w:date="2024-05-08T19:09:21Z">
        <w:r>
          <w:rPr>
            <w:rFonts w:hint="default"/>
            <w:lang w:val="en-US" w:eastAsia="zh-CN"/>
          </w:rPr>
          <w:t>sen</w:t>
        </w:r>
      </w:ins>
      <w:ins w:id="249" w:author="ZTE-liyang" w:date="2024-05-08T19:09:22Z">
        <w:r>
          <w:rPr>
            <w:rFonts w:hint="default"/>
            <w:lang w:val="en-US" w:eastAsia="zh-CN"/>
          </w:rPr>
          <w:t>d</w:t>
        </w:r>
      </w:ins>
      <w:ins w:id="250" w:author="ZTE-liyang" w:date="2024-05-08T19:09:23Z">
        <w:r>
          <w:rPr>
            <w:rFonts w:hint="default"/>
            <w:lang w:val="en-US" w:eastAsia="zh-CN"/>
          </w:rPr>
          <w:t xml:space="preserve">s </w:t>
        </w:r>
      </w:ins>
      <w:ins w:id="251" w:author="ZTE-liyang" w:date="2024-05-08T19:09:24Z">
        <w:r>
          <w:rPr>
            <w:rFonts w:hint="default"/>
            <w:lang w:val="en-US" w:eastAsia="zh-CN"/>
          </w:rPr>
          <w:t>a r</w:t>
        </w:r>
      </w:ins>
      <w:ins w:id="252" w:author="ZTE-liyang" w:date="2024-05-08T19:09:25Z">
        <w:r>
          <w:rPr>
            <w:rFonts w:hint="default"/>
            <w:lang w:val="en-US" w:eastAsia="zh-CN"/>
          </w:rPr>
          <w:t>eque</w:t>
        </w:r>
      </w:ins>
      <w:ins w:id="253" w:author="ZTE-liyang" w:date="2024-05-08T19:09:26Z">
        <w:r>
          <w:rPr>
            <w:rFonts w:hint="default"/>
            <w:lang w:val="en-US" w:eastAsia="zh-CN"/>
          </w:rPr>
          <w:t xml:space="preserve">st </w:t>
        </w:r>
      </w:ins>
      <w:ins w:id="254" w:author="ZTE-liyang" w:date="2024-05-08T19:09:29Z">
        <w:r>
          <w:rPr>
            <w:rFonts w:hint="default"/>
            <w:lang w:val="en-US" w:eastAsia="zh-CN"/>
          </w:rPr>
          <w:t>to a</w:t>
        </w:r>
      </w:ins>
      <w:ins w:id="255" w:author="ZTE-liyang" w:date="2024-05-08T19:09:30Z">
        <w:r>
          <w:rPr>
            <w:rFonts w:hint="default"/>
            <w:lang w:val="en-US" w:eastAsia="zh-CN"/>
          </w:rPr>
          <w:t xml:space="preserve">n </w:t>
        </w:r>
      </w:ins>
      <w:ins w:id="256" w:author="ZTE-liyang" w:date="2024-05-08T19:09:32Z">
        <w:r>
          <w:rPr>
            <w:rFonts w:hint="default"/>
            <w:lang w:val="en-US" w:eastAsia="zh-CN"/>
          </w:rPr>
          <w:t>A</w:t>
        </w:r>
      </w:ins>
      <w:ins w:id="257" w:author="ZTE-liyang" w:date="2024-05-08T19:09:42Z">
        <w:r>
          <w:rPr>
            <w:rFonts w:hint="default"/>
            <w:lang w:val="en-US" w:eastAsia="zh-CN"/>
          </w:rPr>
          <w:t>IMLE</w:t>
        </w:r>
      </w:ins>
      <w:ins w:id="258" w:author="ZTE-liyang" w:date="2024-05-08T19:09:43Z">
        <w:r>
          <w:rPr>
            <w:rFonts w:hint="default"/>
            <w:lang w:val="en-US" w:eastAsia="zh-CN"/>
          </w:rPr>
          <w:t xml:space="preserve"> </w:t>
        </w:r>
      </w:ins>
      <w:ins w:id="259" w:author="ZTE-liyang" w:date="2024-05-08T19:09:44Z">
        <w:r>
          <w:rPr>
            <w:rFonts w:hint="default"/>
            <w:lang w:val="en-US" w:eastAsia="zh-CN"/>
          </w:rPr>
          <w:t>Ser</w:t>
        </w:r>
      </w:ins>
      <w:ins w:id="260" w:author="ZTE-liyang" w:date="2024-05-08T19:09:45Z">
        <w:r>
          <w:rPr>
            <w:rFonts w:hint="default"/>
            <w:lang w:val="en-US" w:eastAsia="zh-CN"/>
          </w:rPr>
          <w:t>ver</w:t>
        </w:r>
      </w:ins>
      <w:ins w:id="261" w:author="ZTE-liyang" w:date="2024-05-08T19:09:47Z">
        <w:r>
          <w:rPr>
            <w:rFonts w:hint="default"/>
            <w:lang w:val="en-US" w:eastAsia="zh-CN"/>
          </w:rPr>
          <w:t xml:space="preserve"> to </w:t>
        </w:r>
      </w:ins>
      <w:ins w:id="262" w:author="ZTE-liyang" w:date="2024-05-08T19:11:37Z">
        <w:r>
          <w:rPr>
            <w:rFonts w:hint="default"/>
            <w:lang w:val="en-US" w:eastAsia="zh-CN"/>
          </w:rPr>
          <w:t>t</w:t>
        </w:r>
      </w:ins>
      <w:ins w:id="263" w:author="ZTE-liyang" w:date="2024-05-08T19:11:38Z">
        <w:r>
          <w:rPr>
            <w:rFonts w:hint="default"/>
            <w:lang w:val="en-US" w:eastAsia="zh-CN"/>
          </w:rPr>
          <w:t>rigg</w:t>
        </w:r>
      </w:ins>
      <w:ins w:id="264" w:author="ZTE-liyang" w:date="2024-05-08T19:11:39Z">
        <w:r>
          <w:rPr>
            <w:rFonts w:hint="default"/>
            <w:lang w:val="en-US" w:eastAsia="zh-CN"/>
          </w:rPr>
          <w:t xml:space="preserve">er </w:t>
        </w:r>
      </w:ins>
      <w:ins w:id="265" w:author="ZTE-liyang" w:date="2024-05-08T19:10:06Z">
        <w:r>
          <w:rPr>
            <w:rFonts w:hint="default"/>
            <w:lang w:val="en-US" w:eastAsia="zh-CN"/>
          </w:rPr>
          <w:t>the</w:t>
        </w:r>
      </w:ins>
      <w:ins w:id="266" w:author="ZTE-liyang" w:date="2024-05-08T19:10:07Z">
        <w:r>
          <w:rPr>
            <w:rFonts w:hint="default"/>
            <w:lang w:val="en-US" w:eastAsia="zh-CN"/>
          </w:rPr>
          <w:t xml:space="preserve"> </w:t>
        </w:r>
      </w:ins>
      <w:ins w:id="267" w:author="ZTE-liyang" w:date="2024-05-08T19:10:11Z">
        <w:r>
          <w:rPr>
            <w:rFonts w:hint="default"/>
            <w:lang w:val="en-US" w:eastAsia="zh-CN"/>
          </w:rPr>
          <w:t>AI</w:t>
        </w:r>
      </w:ins>
      <w:ins w:id="268" w:author="ZTE-liyang" w:date="2024-05-08T19:10:12Z">
        <w:r>
          <w:rPr>
            <w:rFonts w:hint="default"/>
            <w:lang w:val="en-US" w:eastAsia="zh-CN"/>
          </w:rPr>
          <w:t>/</w:t>
        </w:r>
      </w:ins>
      <w:ins w:id="269" w:author="ZTE-liyang" w:date="2024-05-08T19:10:13Z">
        <w:r>
          <w:rPr>
            <w:rFonts w:hint="default"/>
            <w:lang w:val="en-US" w:eastAsia="zh-CN"/>
          </w:rPr>
          <w:t xml:space="preserve">ML </w:t>
        </w:r>
      </w:ins>
      <w:ins w:id="270" w:author="ZTE-liyang" w:date="2024-05-08T19:10:14Z">
        <w:r>
          <w:rPr>
            <w:rFonts w:hint="default"/>
            <w:lang w:val="en-US" w:eastAsia="zh-CN"/>
          </w:rPr>
          <w:t>me</w:t>
        </w:r>
      </w:ins>
      <w:ins w:id="271" w:author="ZTE-liyang" w:date="2024-05-08T19:10:15Z">
        <w:r>
          <w:rPr>
            <w:rFonts w:hint="default"/>
            <w:lang w:val="en-US" w:eastAsia="zh-CN"/>
          </w:rPr>
          <w:t>mber</w:t>
        </w:r>
      </w:ins>
      <w:ins w:id="272" w:author="ZTE-liyang" w:date="2024-05-08T19:10:16Z">
        <w:r>
          <w:rPr>
            <w:rFonts w:hint="default"/>
            <w:lang w:val="en-US" w:eastAsia="zh-CN"/>
          </w:rPr>
          <w:t xml:space="preserve"> </w:t>
        </w:r>
      </w:ins>
      <w:ins w:id="273" w:author="ZTE-liyang" w:date="2024-05-08T19:10:19Z">
        <w:r>
          <w:rPr>
            <w:rFonts w:hint="default"/>
            <w:lang w:val="en-US" w:eastAsia="zh-CN"/>
          </w:rPr>
          <w:t>pa</w:t>
        </w:r>
      </w:ins>
      <w:ins w:id="274" w:author="ZTE-liyang" w:date="2024-05-08T19:10:20Z">
        <w:r>
          <w:rPr>
            <w:rFonts w:hint="default"/>
            <w:lang w:val="en-US" w:eastAsia="zh-CN"/>
          </w:rPr>
          <w:t>rti</w:t>
        </w:r>
      </w:ins>
      <w:ins w:id="275" w:author="ZTE-liyang" w:date="2024-05-08T19:10:23Z">
        <w:r>
          <w:rPr>
            <w:rFonts w:hint="default"/>
            <w:lang w:val="en-US" w:eastAsia="zh-CN"/>
          </w:rPr>
          <w:t>ci</w:t>
        </w:r>
      </w:ins>
      <w:ins w:id="276" w:author="ZTE-liyang" w:date="2024-05-08T19:10:24Z">
        <w:r>
          <w:rPr>
            <w:rFonts w:hint="default"/>
            <w:lang w:val="en-US" w:eastAsia="zh-CN"/>
          </w:rPr>
          <w:t>patio</w:t>
        </w:r>
      </w:ins>
      <w:ins w:id="277" w:author="ZTE-liyang" w:date="2024-05-08T19:10:25Z">
        <w:r>
          <w:rPr>
            <w:rFonts w:hint="default"/>
            <w:lang w:val="en-US" w:eastAsia="zh-CN"/>
          </w:rPr>
          <w:t>n</w:t>
        </w:r>
      </w:ins>
      <w:ins w:id="278" w:author="ZTE-liyang" w:date="2024-05-08T19:10:26Z">
        <w:r>
          <w:rPr>
            <w:rFonts w:hint="default"/>
            <w:lang w:val="en-US" w:eastAsia="zh-CN"/>
          </w:rPr>
          <w:t xml:space="preserve"> </w:t>
        </w:r>
      </w:ins>
      <w:ins w:id="279" w:author="ZTE-liyang" w:date="2024-05-08T19:10:27Z">
        <w:r>
          <w:rPr>
            <w:rFonts w:hint="default"/>
            <w:lang w:val="en-US" w:eastAsia="zh-CN"/>
          </w:rPr>
          <w:t>confi</w:t>
        </w:r>
      </w:ins>
      <w:ins w:id="280" w:author="ZTE-liyang" w:date="2024-05-08T19:10:28Z">
        <w:r>
          <w:rPr>
            <w:rFonts w:hint="default"/>
            <w:lang w:val="en-US" w:eastAsia="zh-CN"/>
          </w:rPr>
          <w:t>gura</w:t>
        </w:r>
      </w:ins>
      <w:ins w:id="281" w:author="ZTE-liyang" w:date="2024-05-08T19:10:29Z">
        <w:r>
          <w:rPr>
            <w:rFonts w:hint="default"/>
            <w:lang w:val="en-US" w:eastAsia="zh-CN"/>
          </w:rPr>
          <w:t>tions</w:t>
        </w:r>
      </w:ins>
      <w:ins w:id="282" w:author="ZTE-liyang" w:date="2024-05-08T19:11:43Z">
        <w:r>
          <w:rPr>
            <w:rFonts w:hint="default"/>
            <w:lang w:val="en-US" w:eastAsia="zh-CN"/>
          </w:rPr>
          <w:t xml:space="preserve"> su</w:t>
        </w:r>
      </w:ins>
      <w:ins w:id="283" w:author="ZTE-liyang" w:date="2024-05-08T19:11:45Z">
        <w:r>
          <w:rPr>
            <w:rFonts w:hint="default"/>
            <w:lang w:val="en-US" w:eastAsia="zh-CN"/>
          </w:rPr>
          <w:t>bs</w:t>
        </w:r>
      </w:ins>
      <w:ins w:id="284" w:author="ZTE-liyang" w:date="2024-05-08T19:11:47Z">
        <w:r>
          <w:rPr>
            <w:rFonts w:hint="default"/>
            <w:lang w:val="en-US" w:eastAsia="zh-CN"/>
          </w:rPr>
          <w:t>cri</w:t>
        </w:r>
      </w:ins>
      <w:ins w:id="285" w:author="ZTE-liyang" w:date="2024-05-08T19:11:48Z">
        <w:r>
          <w:rPr>
            <w:rFonts w:hint="default"/>
            <w:lang w:val="en-US" w:eastAsia="zh-CN"/>
          </w:rPr>
          <w:t>p</w:t>
        </w:r>
      </w:ins>
      <w:ins w:id="286" w:author="ZTE-liyang" w:date="2024-05-08T19:11:49Z">
        <w:r>
          <w:rPr>
            <w:rFonts w:hint="default"/>
            <w:lang w:val="en-US" w:eastAsia="zh-CN"/>
          </w:rPr>
          <w:t>tion</w:t>
        </w:r>
      </w:ins>
      <w:ins w:id="287" w:author="ZTE-liyang" w:date="2024-05-08T19:10:40Z">
        <w:r>
          <w:rPr>
            <w:rFonts w:hint="default"/>
            <w:lang w:val="en-US" w:eastAsia="zh-CN"/>
          </w:rPr>
          <w:t>.</w:t>
        </w:r>
      </w:ins>
      <w:ins w:id="288" w:author="ZTE-liyang" w:date="2024-05-08T19:18:51Z">
        <w:r>
          <w:rPr>
            <w:rFonts w:hint="default"/>
            <w:lang w:val="en-US" w:eastAsia="zh-CN"/>
          </w:rPr>
          <w:t xml:space="preserve"> </w:t>
        </w:r>
      </w:ins>
      <w:ins w:id="289" w:author="ZTE-liyang" w:date="2024-05-08T19:18:56Z">
        <w:r>
          <w:rPr>
            <w:rFonts w:hint="default"/>
            <w:lang w:val="en-US" w:eastAsia="zh-CN"/>
          </w:rPr>
          <w:t>The r</w:t>
        </w:r>
      </w:ins>
      <w:ins w:id="290" w:author="ZTE-liyang" w:date="2024-05-08T19:18:57Z">
        <w:r>
          <w:rPr>
            <w:rFonts w:hint="default"/>
            <w:lang w:val="en-US" w:eastAsia="zh-CN"/>
          </w:rPr>
          <w:t>eque</w:t>
        </w:r>
      </w:ins>
      <w:ins w:id="291" w:author="ZTE-liyang" w:date="2024-05-08T19:18:58Z">
        <w:r>
          <w:rPr>
            <w:rFonts w:hint="default"/>
            <w:lang w:val="en-US" w:eastAsia="zh-CN"/>
          </w:rPr>
          <w:t xml:space="preserve">st </w:t>
        </w:r>
      </w:ins>
      <w:ins w:id="292" w:author="ZTE-liyang" w:date="2024-05-08T19:19:00Z">
        <w:r>
          <w:rPr>
            <w:rFonts w:hint="default"/>
            <w:lang w:val="en-US" w:eastAsia="zh-CN"/>
          </w:rPr>
          <w:t>shal</w:t>
        </w:r>
      </w:ins>
      <w:ins w:id="293" w:author="ZTE-liyang" w:date="2024-05-08T19:19:01Z">
        <w:r>
          <w:rPr>
            <w:rFonts w:hint="default"/>
            <w:lang w:val="en-US" w:eastAsia="zh-CN"/>
          </w:rPr>
          <w:t>l in</w:t>
        </w:r>
      </w:ins>
      <w:ins w:id="294" w:author="ZTE-liyang" w:date="2024-05-08T19:19:02Z">
        <w:r>
          <w:rPr>
            <w:rFonts w:hint="default"/>
            <w:lang w:val="en-US" w:eastAsia="zh-CN"/>
          </w:rPr>
          <w:t>clude</w:t>
        </w:r>
      </w:ins>
      <w:ins w:id="295" w:author="ZTE-liyang" w:date="2024-05-08T19:19:03Z">
        <w:r>
          <w:rPr>
            <w:rFonts w:hint="default"/>
            <w:lang w:val="en-US" w:eastAsia="zh-CN"/>
          </w:rPr>
          <w:t xml:space="preserve"> </w:t>
        </w:r>
      </w:ins>
      <w:ins w:id="296" w:author="ZTE-liyang" w:date="2024-05-08T19:19:04Z">
        <w:r>
          <w:rPr>
            <w:rFonts w:hint="default"/>
            <w:lang w:val="en-US" w:eastAsia="zh-CN"/>
          </w:rPr>
          <w:t>t</w:t>
        </w:r>
      </w:ins>
      <w:ins w:id="297" w:author="ZTE-liyang" w:date="2024-05-08T19:19:05Z">
        <w:r>
          <w:rPr>
            <w:rFonts w:hint="default"/>
            <w:lang w:val="en-US" w:eastAsia="zh-CN"/>
          </w:rPr>
          <w:t xml:space="preserve">he </w:t>
        </w:r>
      </w:ins>
      <w:ins w:id="298" w:author="ZTE-liyang" w:date="2024-05-08T19:19:07Z">
        <w:r>
          <w:rPr>
            <w:rFonts w:hint="default"/>
            <w:lang w:val="en-US" w:eastAsia="zh-CN"/>
          </w:rPr>
          <w:t xml:space="preserve">VAL </w:t>
        </w:r>
      </w:ins>
      <w:ins w:id="299" w:author="ZTE-liyang" w:date="2024-05-08T19:42:04Z">
        <w:r>
          <w:rPr>
            <w:rFonts w:hint="eastAsia"/>
            <w:lang w:val="en-US" w:eastAsia="zh-CN"/>
          </w:rPr>
          <w:t>S</w:t>
        </w:r>
      </w:ins>
      <w:ins w:id="300" w:author="ZTE-liyang" w:date="2024-05-08T19:42:04Z">
        <w:r>
          <w:rPr>
            <w:rFonts w:hint="default"/>
            <w:lang w:val="en-US" w:eastAsia="zh-CN"/>
          </w:rPr>
          <w:t xml:space="preserve">erver </w:t>
        </w:r>
      </w:ins>
      <w:ins w:id="301" w:author="ZTE-liyang" w:date="2024-05-08T19:19:10Z">
        <w:r>
          <w:rPr>
            <w:rFonts w:hint="default"/>
            <w:lang w:val="en-US" w:eastAsia="zh-CN"/>
          </w:rPr>
          <w:t>ide</w:t>
        </w:r>
      </w:ins>
      <w:ins w:id="302" w:author="ZTE-liyang" w:date="2024-05-08T19:19:11Z">
        <w:r>
          <w:rPr>
            <w:rFonts w:hint="default"/>
            <w:lang w:val="en-US" w:eastAsia="zh-CN"/>
          </w:rPr>
          <w:t>ntifi</w:t>
        </w:r>
      </w:ins>
      <w:ins w:id="303" w:author="ZTE-liyang" w:date="2024-05-08T19:19:12Z">
        <w:r>
          <w:rPr>
            <w:rFonts w:hint="default"/>
            <w:lang w:val="en-US" w:eastAsia="zh-CN"/>
          </w:rPr>
          <w:t>er</w:t>
        </w:r>
      </w:ins>
      <w:ins w:id="304" w:author="ZTE-liyang" w:date="2024-05-08T19:19:14Z">
        <w:r>
          <w:rPr>
            <w:rFonts w:hint="default"/>
            <w:lang w:val="en-US" w:eastAsia="zh-CN"/>
          </w:rPr>
          <w:t xml:space="preserve">, </w:t>
        </w:r>
      </w:ins>
      <w:ins w:id="305" w:author="ZTE-liyang" w:date="2024-05-08T19:23:31Z">
        <w:r>
          <w:rPr>
            <w:rFonts w:hint="default"/>
            <w:lang w:val="en-US" w:eastAsia="zh-CN"/>
          </w:rPr>
          <w:t>a se</w:t>
        </w:r>
      </w:ins>
      <w:ins w:id="306" w:author="ZTE-liyang" w:date="2024-05-08T19:23:32Z">
        <w:r>
          <w:rPr>
            <w:rFonts w:hint="default"/>
            <w:lang w:val="en-US" w:eastAsia="zh-CN"/>
          </w:rPr>
          <w:t xml:space="preserve">t </w:t>
        </w:r>
      </w:ins>
      <w:ins w:id="307" w:author="ZTE-liyang" w:date="2024-05-08T19:23:33Z">
        <w:r>
          <w:rPr>
            <w:rFonts w:hint="default"/>
            <w:lang w:val="en-US" w:eastAsia="zh-CN"/>
          </w:rPr>
          <w:t xml:space="preserve">of </w:t>
        </w:r>
      </w:ins>
      <w:ins w:id="308" w:author="ZTE-liyang" w:date="2024-05-08T19:19:14Z">
        <w:r>
          <w:rPr>
            <w:rFonts w:hint="default"/>
            <w:lang w:val="en-US" w:eastAsia="zh-CN"/>
          </w:rPr>
          <w:t>the</w:t>
        </w:r>
      </w:ins>
      <w:ins w:id="309" w:author="ZTE-liyang" w:date="2024-05-08T19:19:15Z">
        <w:r>
          <w:rPr>
            <w:rFonts w:hint="default"/>
            <w:lang w:val="en-US" w:eastAsia="zh-CN"/>
          </w:rPr>
          <w:t xml:space="preserve"> </w:t>
        </w:r>
      </w:ins>
      <w:ins w:id="310" w:author="ZTE-liyang" w:date="2024-05-08T19:22:55Z">
        <w:r>
          <w:rPr>
            <w:rFonts w:hint="default"/>
            <w:lang w:val="en-US" w:eastAsia="zh-CN"/>
          </w:rPr>
          <w:t>AI</w:t>
        </w:r>
      </w:ins>
      <w:ins w:id="311" w:author="ZTE-liyang" w:date="2024-05-08T19:22:58Z">
        <w:r>
          <w:rPr>
            <w:rFonts w:hint="default"/>
            <w:lang w:val="en-US" w:eastAsia="zh-CN"/>
          </w:rPr>
          <w:t>ML</w:t>
        </w:r>
      </w:ins>
      <w:ins w:id="312" w:author="ZTE-liyang" w:date="2024-05-08T19:23:01Z">
        <w:r>
          <w:rPr>
            <w:rFonts w:hint="default"/>
            <w:lang w:val="en-US" w:eastAsia="zh-CN"/>
          </w:rPr>
          <w:t xml:space="preserve">E </w:t>
        </w:r>
      </w:ins>
      <w:ins w:id="313" w:author="ZTE-liyang" w:date="2024-05-08T19:23:03Z">
        <w:r>
          <w:rPr>
            <w:rFonts w:hint="default"/>
            <w:lang w:val="en-US" w:eastAsia="zh-CN"/>
          </w:rPr>
          <w:t>C</w:t>
        </w:r>
      </w:ins>
      <w:ins w:id="314" w:author="ZTE-liyang" w:date="2024-05-08T19:23:05Z">
        <w:r>
          <w:rPr>
            <w:rFonts w:hint="default"/>
            <w:lang w:val="en-US" w:eastAsia="zh-CN"/>
          </w:rPr>
          <w:t>lie</w:t>
        </w:r>
      </w:ins>
      <w:ins w:id="315" w:author="ZTE-liyang" w:date="2024-05-08T19:23:06Z">
        <w:r>
          <w:rPr>
            <w:rFonts w:hint="default"/>
            <w:lang w:val="en-US" w:eastAsia="zh-CN"/>
          </w:rPr>
          <w:t xml:space="preserve">nt </w:t>
        </w:r>
      </w:ins>
      <w:ins w:id="316" w:author="ZTE-liyang" w:date="2024-05-08T19:23:17Z">
        <w:r>
          <w:rPr>
            <w:rFonts w:hint="default"/>
            <w:lang w:val="en-US" w:eastAsia="zh-CN"/>
          </w:rPr>
          <w:t>iden</w:t>
        </w:r>
      </w:ins>
      <w:ins w:id="317" w:author="ZTE-liyang" w:date="2024-05-08T19:23:18Z">
        <w:r>
          <w:rPr>
            <w:rFonts w:hint="default"/>
            <w:lang w:val="en-US" w:eastAsia="zh-CN"/>
          </w:rPr>
          <w:t>ti</w:t>
        </w:r>
      </w:ins>
      <w:ins w:id="318" w:author="ZTE-liyang" w:date="2024-05-08T19:23:21Z">
        <w:r>
          <w:rPr>
            <w:rFonts w:hint="default"/>
            <w:lang w:val="en-US" w:eastAsia="zh-CN"/>
          </w:rPr>
          <w:t>fier</w:t>
        </w:r>
      </w:ins>
      <w:ins w:id="319" w:author="ZTE-liyang" w:date="2024-05-08T19:23:36Z">
        <w:r>
          <w:rPr>
            <w:rFonts w:hint="default"/>
            <w:lang w:val="en-US" w:eastAsia="zh-CN"/>
          </w:rPr>
          <w:t>s</w:t>
        </w:r>
      </w:ins>
      <w:ins w:id="320" w:author="ZTE-liyang" w:date="2024-05-08T19:24:48Z">
        <w:r>
          <w:rPr>
            <w:rFonts w:hint="default"/>
            <w:lang w:val="en-US" w:eastAsia="zh-CN"/>
          </w:rPr>
          <w:t xml:space="preserve"> t</w:t>
        </w:r>
      </w:ins>
      <w:ins w:id="321" w:author="ZTE-liyang" w:date="2024-05-08T19:24:49Z">
        <w:r>
          <w:rPr>
            <w:rFonts w:hint="default"/>
            <w:lang w:val="en-US" w:eastAsia="zh-CN"/>
          </w:rPr>
          <w:t>hat</w:t>
        </w:r>
      </w:ins>
      <w:ins w:id="322" w:author="ZTE-liyang" w:date="2024-05-08T19:24:50Z">
        <w:r>
          <w:rPr>
            <w:rFonts w:hint="default"/>
            <w:lang w:val="en-US" w:eastAsia="zh-CN"/>
          </w:rPr>
          <w:t xml:space="preserve"> </w:t>
        </w:r>
      </w:ins>
      <w:ins w:id="323" w:author="ZTE-liyang" w:date="2024-05-08T19:26:50Z">
        <w:r>
          <w:rPr>
            <w:rFonts w:hint="default"/>
            <w:lang w:val="en-US" w:eastAsia="zh-CN"/>
          </w:rPr>
          <w:t>are</w:t>
        </w:r>
      </w:ins>
      <w:ins w:id="324" w:author="ZTE-liyang" w:date="2024-05-08T19:26:51Z">
        <w:r>
          <w:rPr>
            <w:rFonts w:hint="default"/>
            <w:lang w:val="en-US" w:eastAsia="zh-CN"/>
          </w:rPr>
          <w:t xml:space="preserve"> </w:t>
        </w:r>
      </w:ins>
      <w:ins w:id="325" w:author="ZTE-liyang" w:date="2024-05-11T15:31:05Z">
        <w:r>
          <w:rPr>
            <w:rFonts w:hint="eastAsia"/>
            <w:lang w:val="en-US" w:eastAsia="zh-CN"/>
          </w:rPr>
          <w:t>e</w:t>
        </w:r>
      </w:ins>
      <w:ins w:id="326" w:author="ZTE-liyang" w:date="2024-05-11T15:31:06Z">
        <w:r>
          <w:rPr>
            <w:rFonts w:hint="eastAsia"/>
            <w:lang w:val="en-US" w:eastAsia="zh-CN"/>
          </w:rPr>
          <w:t>xpe</w:t>
        </w:r>
      </w:ins>
      <w:ins w:id="327" w:author="ZTE-liyang" w:date="2024-05-11T15:31:07Z">
        <w:r>
          <w:rPr>
            <w:rFonts w:hint="eastAsia"/>
            <w:lang w:val="en-US" w:eastAsia="zh-CN"/>
          </w:rPr>
          <w:t>c</w:t>
        </w:r>
      </w:ins>
      <w:ins w:id="328" w:author="ZTE-liyang" w:date="2024-05-11T15:31:09Z">
        <w:r>
          <w:rPr>
            <w:rFonts w:hint="eastAsia"/>
            <w:lang w:val="en-US" w:eastAsia="zh-CN"/>
          </w:rPr>
          <w:t>ted</w:t>
        </w:r>
      </w:ins>
      <w:ins w:id="329" w:author="ZTE-liyang" w:date="2024-05-11T15:31:10Z">
        <w:r>
          <w:rPr>
            <w:rFonts w:hint="eastAsia"/>
            <w:lang w:val="en-US" w:eastAsia="zh-CN"/>
          </w:rPr>
          <w:t xml:space="preserve"> </w:t>
        </w:r>
      </w:ins>
      <w:ins w:id="330" w:author="ZTE-liyang" w:date="2024-05-08T19:24:56Z">
        <w:r>
          <w:rPr>
            <w:rFonts w:hint="default"/>
            <w:lang w:val="en-US" w:eastAsia="zh-CN"/>
          </w:rPr>
          <w:t>t</w:t>
        </w:r>
      </w:ins>
      <w:ins w:id="331" w:author="ZTE-liyang" w:date="2024-05-08T19:24:57Z">
        <w:r>
          <w:rPr>
            <w:rFonts w:hint="default"/>
            <w:lang w:val="en-US" w:eastAsia="zh-CN"/>
          </w:rPr>
          <w:t xml:space="preserve">o be </w:t>
        </w:r>
      </w:ins>
      <w:ins w:id="332" w:author="ZTE-liyang" w:date="2024-05-08T19:25:36Z">
        <w:r>
          <w:rPr>
            <w:rFonts w:hint="default"/>
            <w:lang w:val="en-US" w:eastAsia="zh-CN"/>
          </w:rPr>
          <w:t>s</w:t>
        </w:r>
      </w:ins>
      <w:ins w:id="333" w:author="ZTE-liyang" w:date="2024-05-08T19:25:39Z">
        <w:r>
          <w:rPr>
            <w:rFonts w:hint="default"/>
            <w:lang w:val="en-US" w:eastAsia="zh-CN"/>
          </w:rPr>
          <w:t>u</w:t>
        </w:r>
      </w:ins>
      <w:ins w:id="334" w:author="ZTE-liyang" w:date="2024-05-08T19:25:40Z">
        <w:r>
          <w:rPr>
            <w:rFonts w:hint="default"/>
            <w:lang w:val="en-US" w:eastAsia="zh-CN"/>
          </w:rPr>
          <w:t>b</w:t>
        </w:r>
      </w:ins>
      <w:ins w:id="335" w:author="ZTE-liyang" w:date="2024-05-08T19:25:42Z">
        <w:r>
          <w:rPr>
            <w:rFonts w:hint="default"/>
            <w:lang w:val="en-US" w:eastAsia="zh-CN"/>
          </w:rPr>
          <w:t>s</w:t>
        </w:r>
      </w:ins>
      <w:ins w:id="336" w:author="ZTE-liyang" w:date="2024-05-08T19:25:43Z">
        <w:r>
          <w:rPr>
            <w:rFonts w:hint="default"/>
            <w:lang w:val="en-US" w:eastAsia="zh-CN"/>
          </w:rPr>
          <w:t>cri</w:t>
        </w:r>
      </w:ins>
      <w:ins w:id="337" w:author="ZTE-liyang" w:date="2024-05-08T19:25:45Z">
        <w:r>
          <w:rPr>
            <w:rFonts w:hint="default"/>
            <w:lang w:val="en-US" w:eastAsia="zh-CN"/>
          </w:rPr>
          <w:t>be</w:t>
        </w:r>
      </w:ins>
      <w:ins w:id="338" w:author="ZTE-liyang" w:date="2024-05-08T19:25:46Z">
        <w:r>
          <w:rPr>
            <w:rFonts w:hint="default"/>
            <w:lang w:val="en-US" w:eastAsia="zh-CN"/>
          </w:rPr>
          <w:t>d</w:t>
        </w:r>
      </w:ins>
      <w:ins w:id="339" w:author="ZTE-liyang" w:date="2024-05-08T19:27:48Z">
        <w:r>
          <w:rPr>
            <w:rFonts w:hint="default"/>
            <w:lang w:val="en-US" w:eastAsia="zh-CN"/>
          </w:rPr>
          <w:t>.</w:t>
        </w:r>
      </w:ins>
    </w:p>
    <w:p>
      <w:pPr>
        <w:pStyle w:val="77"/>
        <w:numPr>
          <w:ilvl w:val="0"/>
          <w:numId w:val="3"/>
        </w:numPr>
        <w:ind w:left="568" w:hanging="284"/>
        <w:rPr>
          <w:ins w:id="340" w:author="ZTE-liyang" w:date="2024-05-08T19:33:00Z"/>
          <w:rFonts w:hint="default"/>
          <w:lang w:val="en-US" w:eastAsia="zh-CN"/>
        </w:rPr>
      </w:pPr>
      <w:ins w:id="341" w:author="ZTE-liyang" w:date="2024-05-08T19:14:26Z">
        <w:r>
          <w:rPr>
            <w:rFonts w:hint="default"/>
            <w:lang w:val="en-US" w:eastAsia="zh-CN"/>
          </w:rPr>
          <w:t>T</w:t>
        </w:r>
      </w:ins>
      <w:ins w:id="342" w:author="ZTE-liyang" w:date="2024-05-08T19:14:27Z">
        <w:r>
          <w:rPr>
            <w:rFonts w:hint="default"/>
            <w:lang w:val="en-US" w:eastAsia="zh-CN"/>
          </w:rPr>
          <w:t xml:space="preserve">he </w:t>
        </w:r>
      </w:ins>
      <w:ins w:id="343" w:author="ZTE-liyang" w:date="2024-05-08T19:14:28Z">
        <w:r>
          <w:rPr>
            <w:rFonts w:hint="default"/>
            <w:lang w:val="en-US" w:eastAsia="zh-CN"/>
          </w:rPr>
          <w:t>A</w:t>
        </w:r>
      </w:ins>
      <w:ins w:id="344" w:author="ZTE-liyang" w:date="2024-05-08T19:14:29Z">
        <w:r>
          <w:rPr>
            <w:rFonts w:hint="default"/>
            <w:lang w:val="en-US" w:eastAsia="zh-CN"/>
          </w:rPr>
          <w:t>IM</w:t>
        </w:r>
      </w:ins>
      <w:ins w:id="345" w:author="ZTE-liyang" w:date="2024-05-08T19:14:30Z">
        <w:r>
          <w:rPr>
            <w:rFonts w:hint="default"/>
            <w:lang w:val="en-US" w:eastAsia="zh-CN"/>
          </w:rPr>
          <w:t>LE</w:t>
        </w:r>
      </w:ins>
      <w:ins w:id="346" w:author="ZTE-liyang" w:date="2024-05-08T19:14:31Z">
        <w:r>
          <w:rPr>
            <w:rFonts w:hint="default"/>
            <w:lang w:val="en-US" w:eastAsia="zh-CN"/>
          </w:rPr>
          <w:t xml:space="preserve"> </w:t>
        </w:r>
      </w:ins>
      <w:ins w:id="347" w:author="ZTE-liyang" w:date="2024-05-08T19:14:32Z">
        <w:r>
          <w:rPr>
            <w:rFonts w:hint="default"/>
            <w:lang w:val="en-US" w:eastAsia="zh-CN"/>
          </w:rPr>
          <w:t>Ser</w:t>
        </w:r>
      </w:ins>
      <w:ins w:id="348" w:author="ZTE-liyang" w:date="2024-05-08T19:14:33Z">
        <w:r>
          <w:rPr>
            <w:rFonts w:hint="default"/>
            <w:lang w:val="en-US" w:eastAsia="zh-CN"/>
          </w:rPr>
          <w:t xml:space="preserve">ver </w:t>
        </w:r>
      </w:ins>
      <w:ins w:id="349" w:author="ZTE-liyang" w:date="2024-05-08T19:29:52Z">
        <w:r>
          <w:rPr>
            <w:rFonts w:hint="default"/>
            <w:lang w:val="en-US" w:eastAsia="zh-CN"/>
          </w:rPr>
          <w:t>pe</w:t>
        </w:r>
      </w:ins>
      <w:ins w:id="350" w:author="ZTE-liyang" w:date="2024-05-08T19:29:53Z">
        <w:r>
          <w:rPr>
            <w:rFonts w:hint="default"/>
            <w:lang w:val="en-US" w:eastAsia="zh-CN"/>
          </w:rPr>
          <w:t>rform</w:t>
        </w:r>
      </w:ins>
      <w:ins w:id="351" w:author="ZTE-liyang" w:date="2024-05-08T19:29:54Z">
        <w:r>
          <w:rPr>
            <w:rFonts w:hint="default"/>
            <w:lang w:val="en-US" w:eastAsia="zh-CN"/>
          </w:rPr>
          <w:t xml:space="preserve">s </w:t>
        </w:r>
      </w:ins>
      <w:ins w:id="352" w:author="ZTE-liyang" w:date="2024-05-08T19:29:58Z">
        <w:r>
          <w:rPr>
            <w:rFonts w:hint="default"/>
            <w:lang w:val="en-US" w:eastAsia="zh-CN"/>
          </w:rPr>
          <w:t>a</w:t>
        </w:r>
      </w:ins>
      <w:ins w:id="353" w:author="ZTE-liyang" w:date="2024-05-08T19:30:01Z">
        <w:r>
          <w:rPr>
            <w:rFonts w:hint="default"/>
            <w:lang w:val="en-US" w:eastAsia="zh-CN"/>
          </w:rPr>
          <w:t>uth</w:t>
        </w:r>
      </w:ins>
      <w:ins w:id="354" w:author="ZTE-liyang" w:date="2024-05-08T19:30:02Z">
        <w:r>
          <w:rPr>
            <w:rFonts w:hint="default"/>
            <w:lang w:val="en-US" w:eastAsia="zh-CN"/>
          </w:rPr>
          <w:t>ori</w:t>
        </w:r>
      </w:ins>
      <w:ins w:id="355" w:author="ZTE-liyang" w:date="2024-05-08T19:30:03Z">
        <w:r>
          <w:rPr>
            <w:rFonts w:hint="default"/>
            <w:lang w:val="en-US" w:eastAsia="zh-CN"/>
          </w:rPr>
          <w:t>zatio</w:t>
        </w:r>
      </w:ins>
      <w:ins w:id="356" w:author="ZTE-liyang" w:date="2024-05-08T19:30:04Z">
        <w:r>
          <w:rPr>
            <w:rFonts w:hint="default"/>
            <w:lang w:val="en-US" w:eastAsia="zh-CN"/>
          </w:rPr>
          <w:t xml:space="preserve">n </w:t>
        </w:r>
      </w:ins>
      <w:ins w:id="357" w:author="ZTE-liyang" w:date="2024-05-08T19:30:05Z">
        <w:r>
          <w:rPr>
            <w:rFonts w:hint="default"/>
            <w:lang w:val="en-US" w:eastAsia="zh-CN"/>
          </w:rPr>
          <w:t>che</w:t>
        </w:r>
      </w:ins>
      <w:ins w:id="358" w:author="ZTE-liyang" w:date="2024-05-08T19:30:06Z">
        <w:r>
          <w:rPr>
            <w:rFonts w:hint="default"/>
            <w:lang w:val="en-US" w:eastAsia="zh-CN"/>
          </w:rPr>
          <w:t>ck</w:t>
        </w:r>
      </w:ins>
      <w:ins w:id="359" w:author="ZTE-liyang" w:date="2024-05-08T19:30:17Z">
        <w:r>
          <w:rPr>
            <w:rFonts w:hint="default"/>
            <w:lang w:val="en-US" w:eastAsia="zh-CN"/>
          </w:rPr>
          <w:t xml:space="preserve"> </w:t>
        </w:r>
      </w:ins>
      <w:ins w:id="360" w:author="ZTE-liyang" w:date="2024-05-08T19:30:57Z">
        <w:r>
          <w:rPr>
            <w:rFonts w:hint="default"/>
            <w:lang w:val="en-US" w:eastAsia="zh-CN"/>
          </w:rPr>
          <w:t>to</w:t>
        </w:r>
      </w:ins>
      <w:ins w:id="361" w:author="ZTE-liyang" w:date="2024-05-08T19:30:58Z">
        <w:r>
          <w:rPr>
            <w:rFonts w:hint="default"/>
            <w:lang w:val="en-US" w:eastAsia="zh-CN"/>
          </w:rPr>
          <w:t xml:space="preserve"> de</w:t>
        </w:r>
      </w:ins>
      <w:ins w:id="362" w:author="ZTE-liyang" w:date="2024-05-08T19:30:59Z">
        <w:r>
          <w:rPr>
            <w:rFonts w:hint="default"/>
            <w:lang w:val="en-US" w:eastAsia="zh-CN"/>
          </w:rPr>
          <w:t>termin</w:t>
        </w:r>
      </w:ins>
      <w:ins w:id="363" w:author="ZTE-liyang" w:date="2024-05-08T19:31:00Z">
        <w:r>
          <w:rPr>
            <w:rFonts w:hint="default"/>
            <w:lang w:val="en-US" w:eastAsia="zh-CN"/>
          </w:rPr>
          <w:t xml:space="preserve">e </w:t>
        </w:r>
      </w:ins>
      <w:ins w:id="364" w:author="ZTE-liyang" w:date="2024-05-08T19:31:01Z">
        <w:r>
          <w:rPr>
            <w:rFonts w:hint="default"/>
            <w:lang w:val="en-US" w:eastAsia="zh-CN"/>
          </w:rPr>
          <w:t>wheth</w:t>
        </w:r>
      </w:ins>
      <w:ins w:id="365" w:author="ZTE-liyang" w:date="2024-05-08T19:31:02Z">
        <w:r>
          <w:rPr>
            <w:rFonts w:hint="default"/>
            <w:lang w:val="en-US" w:eastAsia="zh-CN"/>
          </w:rPr>
          <w:t xml:space="preserve">er </w:t>
        </w:r>
      </w:ins>
      <w:ins w:id="366" w:author="ZTE-liyang" w:date="2024-05-08T19:31:04Z">
        <w:r>
          <w:rPr>
            <w:rFonts w:hint="default"/>
            <w:lang w:val="en-US" w:eastAsia="zh-CN"/>
          </w:rPr>
          <w:t xml:space="preserve">the </w:t>
        </w:r>
      </w:ins>
      <w:ins w:id="367" w:author="ZTE-liyang" w:date="2024-05-08T19:31:05Z">
        <w:r>
          <w:rPr>
            <w:rFonts w:hint="default"/>
            <w:lang w:val="en-US" w:eastAsia="zh-CN"/>
          </w:rPr>
          <w:t>VA</w:t>
        </w:r>
      </w:ins>
      <w:ins w:id="368" w:author="ZTE-liyang" w:date="2024-05-08T19:31:06Z">
        <w:r>
          <w:rPr>
            <w:rFonts w:hint="default"/>
            <w:lang w:val="en-US" w:eastAsia="zh-CN"/>
          </w:rPr>
          <w:t xml:space="preserve">L </w:t>
        </w:r>
      </w:ins>
      <w:ins w:id="369" w:author="ZTE-liyang" w:date="2024-05-08T19:42:14Z">
        <w:r>
          <w:rPr>
            <w:rFonts w:hint="eastAsia"/>
            <w:lang w:val="en-US" w:eastAsia="zh-CN"/>
          </w:rPr>
          <w:t>S</w:t>
        </w:r>
      </w:ins>
      <w:ins w:id="370" w:author="ZTE-liyang" w:date="2024-05-08T19:42:11Z">
        <w:r>
          <w:rPr>
            <w:rFonts w:hint="default"/>
            <w:lang w:val="en-US" w:eastAsia="zh-CN"/>
          </w:rPr>
          <w:t xml:space="preserve">erver </w:t>
        </w:r>
      </w:ins>
      <w:ins w:id="371" w:author="ZTE-liyang" w:date="2024-05-08T19:31:09Z">
        <w:r>
          <w:rPr>
            <w:rFonts w:hint="default"/>
            <w:lang w:val="en-US" w:eastAsia="zh-CN"/>
          </w:rPr>
          <w:t>c</w:t>
        </w:r>
      </w:ins>
      <w:ins w:id="372" w:author="ZTE-liyang" w:date="2024-05-08T19:31:10Z">
        <w:r>
          <w:rPr>
            <w:rFonts w:hint="default"/>
            <w:lang w:val="en-US" w:eastAsia="zh-CN"/>
          </w:rPr>
          <w:t xml:space="preserve">an </w:t>
        </w:r>
      </w:ins>
      <w:ins w:id="373" w:author="ZTE-liyang" w:date="2024-05-08T19:31:13Z">
        <w:r>
          <w:rPr>
            <w:rFonts w:hint="default"/>
            <w:lang w:val="en-US" w:eastAsia="zh-CN"/>
          </w:rPr>
          <w:t>subs</w:t>
        </w:r>
      </w:ins>
      <w:ins w:id="374" w:author="ZTE-liyang" w:date="2024-05-08T19:31:14Z">
        <w:r>
          <w:rPr>
            <w:rFonts w:hint="default"/>
            <w:lang w:val="en-US" w:eastAsia="zh-CN"/>
          </w:rPr>
          <w:t>cri</w:t>
        </w:r>
      </w:ins>
      <w:ins w:id="375" w:author="ZTE-liyang" w:date="2024-05-08T19:31:15Z">
        <w:r>
          <w:rPr>
            <w:rFonts w:hint="default"/>
            <w:lang w:val="en-US" w:eastAsia="zh-CN"/>
          </w:rPr>
          <w:t xml:space="preserve">be </w:t>
        </w:r>
      </w:ins>
      <w:ins w:id="376" w:author="ZTE-liyang" w:date="2024-05-08T19:31:30Z">
        <w:r>
          <w:rPr>
            <w:rFonts w:hint="default"/>
            <w:lang w:val="en-US" w:eastAsia="zh-CN"/>
          </w:rPr>
          <w:t>t</w:t>
        </w:r>
      </w:ins>
      <w:ins w:id="377" w:author="ZTE-liyang" w:date="2024-05-08T19:31:31Z">
        <w:r>
          <w:rPr>
            <w:rFonts w:hint="default"/>
            <w:lang w:val="en-US" w:eastAsia="zh-CN"/>
          </w:rPr>
          <w:t xml:space="preserve">he </w:t>
        </w:r>
      </w:ins>
      <w:ins w:id="378" w:author="ZTE-liyang" w:date="2024-05-08T19:31:36Z">
        <w:r>
          <w:rPr>
            <w:rFonts w:hint="default"/>
            <w:lang w:val="en-US" w:eastAsia="zh-CN"/>
          </w:rPr>
          <w:t>A</w:t>
        </w:r>
      </w:ins>
      <w:ins w:id="379" w:author="ZTE-liyang" w:date="2024-05-08T19:32:04Z">
        <w:r>
          <w:rPr>
            <w:rFonts w:hint="default"/>
            <w:lang w:val="en-US" w:eastAsia="zh-CN"/>
          </w:rPr>
          <w:t>I</w:t>
        </w:r>
      </w:ins>
      <w:ins w:id="380" w:author="ZTE-liyang" w:date="2024-05-08T19:32:42Z">
        <w:r>
          <w:rPr>
            <w:rFonts w:hint="default"/>
            <w:lang w:val="en-US" w:eastAsia="zh-CN"/>
          </w:rPr>
          <w:t>/</w:t>
        </w:r>
      </w:ins>
      <w:ins w:id="381" w:author="ZTE-liyang" w:date="2024-05-08T19:32:43Z">
        <w:r>
          <w:rPr>
            <w:rFonts w:hint="default"/>
            <w:lang w:val="en-US" w:eastAsia="zh-CN"/>
          </w:rPr>
          <w:t xml:space="preserve">ML </w:t>
        </w:r>
      </w:ins>
      <w:ins w:id="382" w:author="ZTE-liyang" w:date="2024-05-08T19:32:44Z">
        <w:r>
          <w:rPr>
            <w:rFonts w:hint="default"/>
            <w:lang w:val="en-US" w:eastAsia="zh-CN"/>
          </w:rPr>
          <w:t>membe</w:t>
        </w:r>
      </w:ins>
      <w:ins w:id="383" w:author="ZTE-liyang" w:date="2024-05-08T19:32:45Z">
        <w:r>
          <w:rPr>
            <w:rFonts w:hint="default"/>
            <w:lang w:val="en-US" w:eastAsia="zh-CN"/>
          </w:rPr>
          <w:t xml:space="preserve">r </w:t>
        </w:r>
      </w:ins>
      <w:ins w:id="384" w:author="ZTE-liyang" w:date="2024-05-08T19:32:46Z">
        <w:r>
          <w:rPr>
            <w:rFonts w:hint="default"/>
            <w:lang w:val="en-US" w:eastAsia="zh-CN"/>
          </w:rPr>
          <w:t>pa</w:t>
        </w:r>
      </w:ins>
      <w:ins w:id="385" w:author="ZTE-liyang" w:date="2024-05-08T19:32:47Z">
        <w:r>
          <w:rPr>
            <w:rFonts w:hint="default"/>
            <w:lang w:val="en-US" w:eastAsia="zh-CN"/>
          </w:rPr>
          <w:t>rti</w:t>
        </w:r>
      </w:ins>
      <w:ins w:id="386" w:author="ZTE-liyang" w:date="2024-05-08T19:32:49Z">
        <w:r>
          <w:rPr>
            <w:rFonts w:hint="default"/>
            <w:lang w:val="en-US" w:eastAsia="zh-CN"/>
          </w:rPr>
          <w:t>cip</w:t>
        </w:r>
      </w:ins>
      <w:ins w:id="387" w:author="ZTE-liyang" w:date="2024-05-08T19:32:51Z">
        <w:r>
          <w:rPr>
            <w:rFonts w:hint="default"/>
            <w:lang w:val="en-US" w:eastAsia="zh-CN"/>
          </w:rPr>
          <w:t>atio</w:t>
        </w:r>
      </w:ins>
      <w:ins w:id="388" w:author="ZTE-liyang" w:date="2024-05-08T19:32:52Z">
        <w:r>
          <w:rPr>
            <w:rFonts w:hint="default"/>
            <w:lang w:val="en-US" w:eastAsia="zh-CN"/>
          </w:rPr>
          <w:t xml:space="preserve">n </w:t>
        </w:r>
      </w:ins>
      <w:ins w:id="389" w:author="ZTE-liyang" w:date="2024-05-08T19:32:53Z">
        <w:r>
          <w:rPr>
            <w:rFonts w:hint="default"/>
            <w:lang w:val="en-US" w:eastAsia="zh-CN"/>
          </w:rPr>
          <w:t>config</w:t>
        </w:r>
      </w:ins>
      <w:ins w:id="390" w:author="ZTE-liyang" w:date="2024-05-08T19:32:54Z">
        <w:r>
          <w:rPr>
            <w:rFonts w:hint="default"/>
            <w:lang w:val="en-US" w:eastAsia="zh-CN"/>
          </w:rPr>
          <w:t>urat</w:t>
        </w:r>
      </w:ins>
      <w:ins w:id="391" w:author="ZTE-liyang" w:date="2024-05-08T19:32:55Z">
        <w:r>
          <w:rPr>
            <w:rFonts w:hint="default"/>
            <w:lang w:val="en-US" w:eastAsia="zh-CN"/>
          </w:rPr>
          <w:t>ions</w:t>
        </w:r>
      </w:ins>
      <w:ins w:id="392" w:author="ZTE-liyang" w:date="2024-05-08T19:39:37Z">
        <w:r>
          <w:rPr>
            <w:rFonts w:hint="eastAsia"/>
            <w:lang w:val="en-US" w:eastAsia="zh-CN"/>
          </w:rPr>
          <w:t xml:space="preserve"> </w:t>
        </w:r>
      </w:ins>
      <w:ins w:id="393" w:author="ZTE-liyang" w:date="2024-05-08T19:39:40Z">
        <w:r>
          <w:rPr>
            <w:rFonts w:hint="eastAsia"/>
            <w:lang w:val="en-US" w:eastAsia="zh-CN"/>
          </w:rPr>
          <w:t xml:space="preserve">of </w:t>
        </w:r>
      </w:ins>
      <w:ins w:id="394" w:author="ZTE-liyang" w:date="2024-05-08T19:39:41Z">
        <w:r>
          <w:rPr>
            <w:rFonts w:hint="eastAsia"/>
            <w:lang w:val="en-US" w:eastAsia="zh-CN"/>
          </w:rPr>
          <w:t>se</w:t>
        </w:r>
      </w:ins>
      <w:ins w:id="395" w:author="ZTE-liyang" w:date="2024-05-08T19:39:42Z">
        <w:r>
          <w:rPr>
            <w:rFonts w:hint="eastAsia"/>
            <w:lang w:val="en-US" w:eastAsia="zh-CN"/>
          </w:rPr>
          <w:t>le</w:t>
        </w:r>
      </w:ins>
      <w:ins w:id="396" w:author="ZTE-liyang" w:date="2024-05-08T19:39:43Z">
        <w:r>
          <w:rPr>
            <w:rFonts w:hint="eastAsia"/>
            <w:lang w:val="en-US" w:eastAsia="zh-CN"/>
          </w:rPr>
          <w:t>c</w:t>
        </w:r>
      </w:ins>
      <w:ins w:id="397" w:author="ZTE-liyang" w:date="2024-05-08T19:39:44Z">
        <w:r>
          <w:rPr>
            <w:rFonts w:hint="eastAsia"/>
            <w:lang w:val="en-US" w:eastAsia="zh-CN"/>
          </w:rPr>
          <w:t>t</w:t>
        </w:r>
      </w:ins>
      <w:ins w:id="398" w:author="ZTE-liyang" w:date="2024-05-08T19:39:45Z">
        <w:r>
          <w:rPr>
            <w:rFonts w:hint="eastAsia"/>
            <w:lang w:val="en-US" w:eastAsia="zh-CN"/>
          </w:rPr>
          <w:t>ed</w:t>
        </w:r>
      </w:ins>
      <w:ins w:id="399" w:author="ZTE-liyang" w:date="2024-05-08T19:39:46Z">
        <w:r>
          <w:rPr>
            <w:rFonts w:hint="eastAsia"/>
            <w:lang w:val="en-US" w:eastAsia="zh-CN"/>
          </w:rPr>
          <w:t xml:space="preserve"> </w:t>
        </w:r>
      </w:ins>
      <w:ins w:id="400" w:author="ZTE-liyang" w:date="2024-05-08T19:39:49Z">
        <w:r>
          <w:rPr>
            <w:rFonts w:hint="eastAsia"/>
            <w:lang w:val="en-US" w:eastAsia="zh-CN"/>
          </w:rPr>
          <w:t>AI</w:t>
        </w:r>
      </w:ins>
      <w:ins w:id="401" w:author="ZTE-liyang" w:date="2024-05-08T19:39:50Z">
        <w:r>
          <w:rPr>
            <w:rFonts w:hint="eastAsia"/>
            <w:lang w:val="en-US" w:eastAsia="zh-CN"/>
          </w:rPr>
          <w:t>ML</w:t>
        </w:r>
      </w:ins>
      <w:ins w:id="402" w:author="ZTE-liyang" w:date="2024-05-08T19:39:51Z">
        <w:r>
          <w:rPr>
            <w:rFonts w:hint="eastAsia"/>
            <w:lang w:val="en-US" w:eastAsia="zh-CN"/>
          </w:rPr>
          <w:t>E C</w:t>
        </w:r>
      </w:ins>
      <w:ins w:id="403" w:author="ZTE-liyang" w:date="2024-05-08T19:39:52Z">
        <w:r>
          <w:rPr>
            <w:rFonts w:hint="eastAsia"/>
            <w:lang w:val="en-US" w:eastAsia="zh-CN"/>
          </w:rPr>
          <w:t>lient</w:t>
        </w:r>
      </w:ins>
      <w:ins w:id="404" w:author="ZTE-liyang" w:date="2024-05-08T19:40:05Z">
        <w:r>
          <w:rPr>
            <w:rFonts w:hint="eastAsia"/>
            <w:lang w:val="en-US" w:eastAsia="zh-CN"/>
          </w:rPr>
          <w:t>s</w:t>
        </w:r>
      </w:ins>
      <w:ins w:id="405" w:author="ZTE-liyang" w:date="2024-05-08T19:32:56Z">
        <w:r>
          <w:rPr>
            <w:rFonts w:hint="default"/>
            <w:lang w:val="en-US" w:eastAsia="zh-CN"/>
          </w:rPr>
          <w:t>.</w:t>
        </w:r>
      </w:ins>
    </w:p>
    <w:p>
      <w:pPr>
        <w:pStyle w:val="77"/>
        <w:numPr>
          <w:ilvl w:val="0"/>
          <w:numId w:val="3"/>
        </w:numPr>
        <w:ind w:left="568" w:hanging="284"/>
        <w:rPr>
          <w:ins w:id="406" w:author="ZTE-liyang" w:date="2024-05-08T19:35:08Z"/>
          <w:rFonts w:hint="default"/>
          <w:lang w:val="en-US" w:eastAsia="zh-CN"/>
        </w:rPr>
      </w:pPr>
      <w:ins w:id="407" w:author="ZTE-liyang" w:date="2024-05-08T19:33:16Z">
        <w:r>
          <w:rPr>
            <w:rFonts w:hint="default"/>
            <w:lang w:val="en-US" w:eastAsia="zh-CN"/>
          </w:rPr>
          <w:t>I</w:t>
        </w:r>
      </w:ins>
      <w:ins w:id="408" w:author="ZTE-liyang" w:date="2024-05-08T19:33:17Z">
        <w:r>
          <w:rPr>
            <w:rFonts w:hint="default"/>
            <w:lang w:val="en-US" w:eastAsia="zh-CN"/>
          </w:rPr>
          <w:t xml:space="preserve">f </w:t>
        </w:r>
      </w:ins>
      <w:ins w:id="409" w:author="ZTE-liyang" w:date="2024-05-08T19:33:19Z">
        <w:r>
          <w:rPr>
            <w:rFonts w:hint="default"/>
            <w:lang w:val="en-US" w:eastAsia="zh-CN"/>
          </w:rPr>
          <w:t xml:space="preserve">the </w:t>
        </w:r>
      </w:ins>
      <w:ins w:id="410" w:author="ZTE-liyang" w:date="2024-05-08T19:33:20Z">
        <w:r>
          <w:rPr>
            <w:rFonts w:hint="default"/>
            <w:lang w:val="en-US" w:eastAsia="zh-CN"/>
          </w:rPr>
          <w:t>VAL</w:t>
        </w:r>
      </w:ins>
      <w:ins w:id="411" w:author="ZTE-liyang" w:date="2024-05-08T19:33:21Z">
        <w:r>
          <w:rPr>
            <w:rFonts w:hint="default"/>
            <w:lang w:val="en-US" w:eastAsia="zh-CN"/>
          </w:rPr>
          <w:t xml:space="preserve"> </w:t>
        </w:r>
      </w:ins>
      <w:ins w:id="412" w:author="ZTE-liyang" w:date="2024-05-08T19:42:20Z">
        <w:r>
          <w:rPr>
            <w:rFonts w:hint="eastAsia"/>
            <w:lang w:val="en-US" w:eastAsia="zh-CN"/>
          </w:rPr>
          <w:t>S</w:t>
        </w:r>
      </w:ins>
      <w:ins w:id="413" w:author="ZTE-liyang" w:date="2024-05-08T19:42:20Z">
        <w:r>
          <w:rPr>
            <w:rFonts w:hint="default"/>
            <w:lang w:val="en-US" w:eastAsia="zh-CN"/>
          </w:rPr>
          <w:t xml:space="preserve">erver </w:t>
        </w:r>
      </w:ins>
      <w:ins w:id="414" w:author="ZTE-liyang" w:date="2024-05-08T19:33:23Z">
        <w:r>
          <w:rPr>
            <w:rFonts w:hint="default"/>
            <w:lang w:val="en-US" w:eastAsia="zh-CN"/>
          </w:rPr>
          <w:t xml:space="preserve">is </w:t>
        </w:r>
      </w:ins>
      <w:ins w:id="415" w:author="ZTE-liyang" w:date="2024-05-08T19:33:24Z">
        <w:r>
          <w:rPr>
            <w:rFonts w:hint="default"/>
            <w:lang w:val="en-US" w:eastAsia="zh-CN"/>
          </w:rPr>
          <w:t>a</w:t>
        </w:r>
      </w:ins>
      <w:ins w:id="416" w:author="ZTE-liyang" w:date="2024-05-08T19:33:25Z">
        <w:r>
          <w:rPr>
            <w:rFonts w:hint="default"/>
            <w:lang w:val="en-US" w:eastAsia="zh-CN"/>
          </w:rPr>
          <w:t>utho</w:t>
        </w:r>
      </w:ins>
      <w:ins w:id="417" w:author="ZTE-liyang" w:date="2024-05-08T19:33:26Z">
        <w:r>
          <w:rPr>
            <w:rFonts w:hint="default"/>
            <w:lang w:val="en-US" w:eastAsia="zh-CN"/>
          </w:rPr>
          <w:t>ri</w:t>
        </w:r>
      </w:ins>
      <w:ins w:id="418" w:author="ZTE-liyang" w:date="2024-05-08T19:33:27Z">
        <w:r>
          <w:rPr>
            <w:rFonts w:hint="default"/>
            <w:lang w:val="en-US" w:eastAsia="zh-CN"/>
          </w:rPr>
          <w:t>ze</w:t>
        </w:r>
      </w:ins>
      <w:ins w:id="419" w:author="ZTE-liyang" w:date="2024-05-08T19:33:28Z">
        <w:r>
          <w:rPr>
            <w:rFonts w:hint="default"/>
            <w:lang w:val="en-US" w:eastAsia="zh-CN"/>
          </w:rPr>
          <w:t>d</w:t>
        </w:r>
      </w:ins>
      <w:ins w:id="420" w:author="ZTE-liyang" w:date="2024-05-08T19:33:33Z">
        <w:r>
          <w:rPr>
            <w:rFonts w:hint="default"/>
            <w:lang w:val="en-US" w:eastAsia="zh-CN"/>
          </w:rPr>
          <w:t xml:space="preserve">, </w:t>
        </w:r>
      </w:ins>
      <w:ins w:id="421" w:author="ZTE-liyang" w:date="2024-05-08T19:33:36Z">
        <w:r>
          <w:rPr>
            <w:rFonts w:hint="default"/>
            <w:lang w:val="en-US" w:eastAsia="zh-CN"/>
          </w:rPr>
          <w:t>t</w:t>
        </w:r>
      </w:ins>
      <w:ins w:id="422" w:author="ZTE-liyang" w:date="2024-05-08T19:33:37Z">
        <w:r>
          <w:rPr>
            <w:rFonts w:hint="default"/>
            <w:lang w:val="en-US" w:eastAsia="zh-CN"/>
          </w:rPr>
          <w:t xml:space="preserve">he </w:t>
        </w:r>
      </w:ins>
      <w:ins w:id="423" w:author="ZTE-liyang" w:date="2024-05-08T19:33:38Z">
        <w:r>
          <w:rPr>
            <w:rFonts w:hint="default"/>
            <w:lang w:val="en-US" w:eastAsia="zh-CN"/>
          </w:rPr>
          <w:t>AI</w:t>
        </w:r>
      </w:ins>
      <w:ins w:id="424" w:author="ZTE-liyang" w:date="2024-05-08T19:33:39Z">
        <w:r>
          <w:rPr>
            <w:rFonts w:hint="default"/>
            <w:lang w:val="en-US" w:eastAsia="zh-CN"/>
          </w:rPr>
          <w:t>M</w:t>
        </w:r>
      </w:ins>
      <w:ins w:id="425" w:author="ZTE-liyang" w:date="2024-05-08T19:33:40Z">
        <w:r>
          <w:rPr>
            <w:rFonts w:hint="default"/>
            <w:lang w:val="en-US" w:eastAsia="zh-CN"/>
          </w:rPr>
          <w:t>L</w:t>
        </w:r>
      </w:ins>
      <w:ins w:id="426" w:author="ZTE-liyang" w:date="2024-05-08T19:33:41Z">
        <w:r>
          <w:rPr>
            <w:rFonts w:hint="default"/>
            <w:lang w:val="en-US" w:eastAsia="zh-CN"/>
          </w:rPr>
          <w:t xml:space="preserve">E </w:t>
        </w:r>
      </w:ins>
      <w:ins w:id="427" w:author="ZTE-liyang" w:date="2024-05-08T19:42:22Z">
        <w:r>
          <w:rPr>
            <w:rFonts w:hint="eastAsia"/>
            <w:lang w:val="en-US" w:eastAsia="zh-CN"/>
          </w:rPr>
          <w:t>S</w:t>
        </w:r>
      </w:ins>
      <w:ins w:id="428" w:author="ZTE-liyang" w:date="2024-05-08T19:42:22Z">
        <w:r>
          <w:rPr>
            <w:rFonts w:hint="default"/>
            <w:lang w:val="en-US" w:eastAsia="zh-CN"/>
          </w:rPr>
          <w:t xml:space="preserve">erver </w:t>
        </w:r>
      </w:ins>
      <w:ins w:id="429" w:author="ZTE-liyang" w:date="2024-05-08T19:33:45Z">
        <w:r>
          <w:rPr>
            <w:rFonts w:hint="default"/>
            <w:lang w:val="en-US" w:eastAsia="zh-CN"/>
          </w:rPr>
          <w:t xml:space="preserve">will </w:t>
        </w:r>
      </w:ins>
      <w:ins w:id="430" w:author="ZTE-liyang" w:date="2024-05-08T19:33:57Z">
        <w:r>
          <w:rPr>
            <w:rFonts w:hint="default"/>
            <w:lang w:val="en-US" w:eastAsia="zh-CN"/>
          </w:rPr>
          <w:t xml:space="preserve">send </w:t>
        </w:r>
      </w:ins>
      <w:ins w:id="431" w:author="ZTE-liyang" w:date="2024-05-08T19:33:59Z">
        <w:r>
          <w:rPr>
            <w:rFonts w:hint="default"/>
            <w:lang w:val="en-US" w:eastAsia="zh-CN"/>
          </w:rPr>
          <w:t xml:space="preserve">a </w:t>
        </w:r>
      </w:ins>
      <w:ins w:id="432" w:author="ZTE-liyang" w:date="2024-05-08T19:34:18Z">
        <w:r>
          <w:rPr>
            <w:rFonts w:hint="default"/>
            <w:lang w:val="en-US" w:eastAsia="zh-CN"/>
          </w:rPr>
          <w:t>mess</w:t>
        </w:r>
      </w:ins>
      <w:ins w:id="433" w:author="ZTE-liyang" w:date="2024-05-08T19:34:19Z">
        <w:r>
          <w:rPr>
            <w:rFonts w:hint="default"/>
            <w:lang w:val="en-US" w:eastAsia="zh-CN"/>
          </w:rPr>
          <w:t xml:space="preserve">age </w:t>
        </w:r>
      </w:ins>
      <w:ins w:id="434" w:author="ZTE-liyang" w:date="2024-05-08T19:34:20Z">
        <w:r>
          <w:rPr>
            <w:rFonts w:hint="default"/>
            <w:lang w:val="en-US" w:eastAsia="zh-CN"/>
          </w:rPr>
          <w:t>to</w:t>
        </w:r>
      </w:ins>
      <w:ins w:id="435" w:author="ZTE-liyang" w:date="2024-05-08T19:34:21Z">
        <w:r>
          <w:rPr>
            <w:rFonts w:hint="default"/>
            <w:lang w:val="en-US" w:eastAsia="zh-CN"/>
          </w:rPr>
          <w:t xml:space="preserve"> t</w:t>
        </w:r>
      </w:ins>
      <w:ins w:id="436" w:author="ZTE-liyang" w:date="2024-05-08T19:34:22Z">
        <w:r>
          <w:rPr>
            <w:rFonts w:hint="default"/>
            <w:lang w:val="en-US" w:eastAsia="zh-CN"/>
          </w:rPr>
          <w:t xml:space="preserve">he </w:t>
        </w:r>
      </w:ins>
      <w:ins w:id="437" w:author="ZTE-liyang" w:date="2024-05-08T19:34:24Z">
        <w:r>
          <w:rPr>
            <w:rFonts w:hint="default"/>
            <w:lang w:val="en-US" w:eastAsia="zh-CN"/>
          </w:rPr>
          <w:t>re</w:t>
        </w:r>
      </w:ins>
      <w:ins w:id="438" w:author="ZTE-liyang" w:date="2024-05-08T19:34:25Z">
        <w:r>
          <w:rPr>
            <w:rFonts w:hint="default"/>
            <w:lang w:val="en-US" w:eastAsia="zh-CN"/>
          </w:rPr>
          <w:t>late</w:t>
        </w:r>
      </w:ins>
      <w:ins w:id="439" w:author="ZTE-liyang" w:date="2024-05-08T19:34:26Z">
        <w:r>
          <w:rPr>
            <w:rFonts w:hint="default"/>
            <w:lang w:val="en-US" w:eastAsia="zh-CN"/>
          </w:rPr>
          <w:t xml:space="preserve">d </w:t>
        </w:r>
      </w:ins>
      <w:ins w:id="440" w:author="ZTE-liyang" w:date="2024-05-08T19:34:27Z">
        <w:r>
          <w:rPr>
            <w:rFonts w:hint="default"/>
            <w:lang w:val="en-US" w:eastAsia="zh-CN"/>
          </w:rPr>
          <w:t>AI</w:t>
        </w:r>
      </w:ins>
      <w:ins w:id="441" w:author="ZTE-liyang" w:date="2024-05-08T19:34:28Z">
        <w:r>
          <w:rPr>
            <w:rFonts w:hint="default"/>
            <w:lang w:val="en-US" w:eastAsia="zh-CN"/>
          </w:rPr>
          <w:t>MLE</w:t>
        </w:r>
      </w:ins>
      <w:ins w:id="442" w:author="ZTE-liyang" w:date="2024-05-08T19:34:29Z">
        <w:r>
          <w:rPr>
            <w:rFonts w:hint="default"/>
            <w:lang w:val="en-US" w:eastAsia="zh-CN"/>
          </w:rPr>
          <w:t xml:space="preserve"> </w:t>
        </w:r>
      </w:ins>
      <w:ins w:id="443" w:author="ZTE-liyang" w:date="2024-05-08T19:34:30Z">
        <w:r>
          <w:rPr>
            <w:rFonts w:hint="default"/>
            <w:lang w:val="en-US" w:eastAsia="zh-CN"/>
          </w:rPr>
          <w:t>Cl</w:t>
        </w:r>
      </w:ins>
      <w:ins w:id="444" w:author="ZTE-liyang" w:date="2024-05-08T19:34:31Z">
        <w:r>
          <w:rPr>
            <w:rFonts w:hint="default"/>
            <w:lang w:val="en-US" w:eastAsia="zh-CN"/>
          </w:rPr>
          <w:t>ient</w:t>
        </w:r>
      </w:ins>
      <w:ins w:id="445" w:author="ZTE-liyang" w:date="2024-05-09T09:42:46Z">
        <w:r>
          <w:rPr>
            <w:rFonts w:hint="eastAsia"/>
            <w:lang w:val="en-US" w:eastAsia="zh-CN"/>
          </w:rPr>
          <w:t>(</w:t>
        </w:r>
      </w:ins>
      <w:ins w:id="446" w:author="ZTE-liyang" w:date="2024-05-09T09:42:48Z">
        <w:r>
          <w:rPr>
            <w:rFonts w:hint="eastAsia"/>
            <w:lang w:val="en-US" w:eastAsia="zh-CN"/>
          </w:rPr>
          <w:t>s</w:t>
        </w:r>
      </w:ins>
      <w:ins w:id="447" w:author="ZTE-liyang" w:date="2024-05-09T09:42:46Z">
        <w:r>
          <w:rPr>
            <w:rFonts w:hint="eastAsia"/>
            <w:lang w:val="en-US" w:eastAsia="zh-CN"/>
          </w:rPr>
          <w:t>)</w:t>
        </w:r>
      </w:ins>
      <w:ins w:id="448" w:author="ZTE-liyang" w:date="2024-05-08T19:34:31Z">
        <w:r>
          <w:rPr>
            <w:rFonts w:hint="default"/>
            <w:lang w:val="en-US" w:eastAsia="zh-CN"/>
          </w:rPr>
          <w:t xml:space="preserve"> </w:t>
        </w:r>
      </w:ins>
      <w:ins w:id="449" w:author="ZTE-liyang" w:date="2024-05-08T19:34:32Z">
        <w:r>
          <w:rPr>
            <w:rFonts w:hint="default"/>
            <w:lang w:val="en-US" w:eastAsia="zh-CN"/>
          </w:rPr>
          <w:t>t</w:t>
        </w:r>
      </w:ins>
      <w:ins w:id="450" w:author="ZTE-liyang" w:date="2024-05-08T19:34:33Z">
        <w:r>
          <w:rPr>
            <w:rFonts w:hint="default"/>
            <w:lang w:val="en-US" w:eastAsia="zh-CN"/>
          </w:rPr>
          <w:t xml:space="preserve">o </w:t>
        </w:r>
      </w:ins>
      <w:ins w:id="451" w:author="ZTE-liyang" w:date="2024-05-08T19:33:46Z">
        <w:r>
          <w:rPr>
            <w:rFonts w:hint="default"/>
            <w:lang w:val="en-US" w:eastAsia="zh-CN"/>
          </w:rPr>
          <w:t>tr</w:t>
        </w:r>
      </w:ins>
      <w:ins w:id="452" w:author="ZTE-liyang" w:date="2024-05-08T19:33:47Z">
        <w:r>
          <w:rPr>
            <w:rFonts w:hint="default"/>
            <w:lang w:val="en-US" w:eastAsia="zh-CN"/>
          </w:rPr>
          <w:t>igge</w:t>
        </w:r>
      </w:ins>
      <w:ins w:id="453" w:author="ZTE-liyang" w:date="2024-05-08T19:33:48Z">
        <w:r>
          <w:rPr>
            <w:rFonts w:hint="default"/>
            <w:lang w:val="en-US" w:eastAsia="zh-CN"/>
          </w:rPr>
          <w:t xml:space="preserve">r </w:t>
        </w:r>
      </w:ins>
      <w:ins w:id="454" w:author="ZTE-liyang" w:date="2024-05-08T19:34:36Z">
        <w:r>
          <w:rPr>
            <w:rFonts w:hint="default"/>
            <w:lang w:val="en-US" w:eastAsia="zh-CN"/>
          </w:rPr>
          <w:t>t</w:t>
        </w:r>
      </w:ins>
      <w:ins w:id="455" w:author="ZTE-liyang" w:date="2024-05-08T19:34:37Z">
        <w:r>
          <w:rPr>
            <w:rFonts w:hint="default"/>
            <w:lang w:val="en-US" w:eastAsia="zh-CN"/>
          </w:rPr>
          <w:t>he sub</w:t>
        </w:r>
      </w:ins>
      <w:ins w:id="456" w:author="ZTE-liyang" w:date="2024-05-08T19:34:38Z">
        <w:r>
          <w:rPr>
            <w:rFonts w:hint="default"/>
            <w:lang w:val="en-US" w:eastAsia="zh-CN"/>
          </w:rPr>
          <w:t>s</w:t>
        </w:r>
      </w:ins>
      <w:ins w:id="457" w:author="ZTE-liyang" w:date="2024-05-08T19:34:39Z">
        <w:r>
          <w:rPr>
            <w:rFonts w:hint="default"/>
            <w:lang w:val="en-US" w:eastAsia="zh-CN"/>
          </w:rPr>
          <w:t>c</w:t>
        </w:r>
      </w:ins>
      <w:ins w:id="458" w:author="ZTE-liyang" w:date="2024-05-08T19:34:40Z">
        <w:r>
          <w:rPr>
            <w:rFonts w:hint="default"/>
            <w:lang w:val="en-US" w:eastAsia="zh-CN"/>
          </w:rPr>
          <w:t>ripti</w:t>
        </w:r>
      </w:ins>
      <w:ins w:id="459" w:author="ZTE-liyang" w:date="2024-05-08T19:34:41Z">
        <w:r>
          <w:rPr>
            <w:rFonts w:hint="default"/>
            <w:lang w:val="en-US" w:eastAsia="zh-CN"/>
          </w:rPr>
          <w:t xml:space="preserve">on </w:t>
        </w:r>
      </w:ins>
      <w:ins w:id="460" w:author="ZTE-liyang" w:date="2024-05-08T19:34:42Z">
        <w:r>
          <w:rPr>
            <w:rFonts w:hint="default"/>
            <w:lang w:val="en-US" w:eastAsia="zh-CN"/>
          </w:rPr>
          <w:t xml:space="preserve">of </w:t>
        </w:r>
      </w:ins>
      <w:ins w:id="461" w:author="ZTE-liyang" w:date="2024-05-08T19:34:43Z">
        <w:r>
          <w:rPr>
            <w:rFonts w:hint="default"/>
            <w:lang w:val="en-US" w:eastAsia="zh-CN"/>
          </w:rPr>
          <w:t>AI</w:t>
        </w:r>
      </w:ins>
      <w:ins w:id="462" w:author="ZTE-liyang" w:date="2024-05-08T19:34:44Z">
        <w:r>
          <w:rPr>
            <w:rFonts w:hint="default"/>
            <w:lang w:val="en-US" w:eastAsia="zh-CN"/>
          </w:rPr>
          <w:t>/</w:t>
        </w:r>
      </w:ins>
      <w:ins w:id="463" w:author="ZTE-liyang" w:date="2024-05-08T19:34:45Z">
        <w:r>
          <w:rPr>
            <w:rFonts w:hint="default"/>
            <w:lang w:val="en-US" w:eastAsia="zh-CN"/>
          </w:rPr>
          <w:t>ML</w:t>
        </w:r>
      </w:ins>
      <w:ins w:id="464" w:author="ZTE-liyang" w:date="2024-05-08T19:34:46Z">
        <w:r>
          <w:rPr>
            <w:rFonts w:hint="default"/>
            <w:lang w:val="en-US" w:eastAsia="zh-CN"/>
          </w:rPr>
          <w:t xml:space="preserve"> </w:t>
        </w:r>
      </w:ins>
      <w:ins w:id="465" w:author="ZTE-liyang" w:date="2024-05-08T19:34:47Z">
        <w:r>
          <w:rPr>
            <w:rFonts w:hint="default"/>
            <w:lang w:val="en-US" w:eastAsia="zh-CN"/>
          </w:rPr>
          <w:t>m</w:t>
        </w:r>
      </w:ins>
      <w:ins w:id="466" w:author="ZTE-liyang" w:date="2024-05-08T19:34:48Z">
        <w:r>
          <w:rPr>
            <w:rFonts w:hint="default"/>
            <w:lang w:val="en-US" w:eastAsia="zh-CN"/>
          </w:rPr>
          <w:t>embe</w:t>
        </w:r>
      </w:ins>
      <w:ins w:id="467" w:author="ZTE-liyang" w:date="2024-05-08T19:34:49Z">
        <w:r>
          <w:rPr>
            <w:rFonts w:hint="default"/>
            <w:lang w:val="en-US" w:eastAsia="zh-CN"/>
          </w:rPr>
          <w:t xml:space="preserve">r </w:t>
        </w:r>
      </w:ins>
      <w:ins w:id="468" w:author="ZTE-liyang" w:date="2024-05-08T19:34:52Z">
        <w:r>
          <w:rPr>
            <w:rFonts w:hint="default"/>
            <w:lang w:val="en-US" w:eastAsia="zh-CN"/>
          </w:rPr>
          <w:t>p</w:t>
        </w:r>
      </w:ins>
      <w:ins w:id="469" w:author="ZTE-liyang" w:date="2024-05-08T19:34:53Z">
        <w:r>
          <w:rPr>
            <w:rFonts w:hint="default"/>
            <w:lang w:val="en-US" w:eastAsia="zh-CN"/>
          </w:rPr>
          <w:t>art</w:t>
        </w:r>
      </w:ins>
      <w:ins w:id="470" w:author="ZTE-liyang" w:date="2024-05-08T19:34:54Z">
        <w:r>
          <w:rPr>
            <w:rFonts w:hint="default"/>
            <w:lang w:val="en-US" w:eastAsia="zh-CN"/>
          </w:rPr>
          <w:t>i</w:t>
        </w:r>
      </w:ins>
      <w:ins w:id="471" w:author="ZTE-liyang" w:date="2024-05-08T19:34:55Z">
        <w:r>
          <w:rPr>
            <w:rFonts w:hint="default"/>
            <w:lang w:val="en-US" w:eastAsia="zh-CN"/>
          </w:rPr>
          <w:t>c</w:t>
        </w:r>
      </w:ins>
      <w:ins w:id="472" w:author="ZTE-liyang" w:date="2024-05-08T19:34:56Z">
        <w:r>
          <w:rPr>
            <w:rFonts w:hint="default"/>
            <w:lang w:val="en-US" w:eastAsia="zh-CN"/>
          </w:rPr>
          <w:t>ipa</w:t>
        </w:r>
      </w:ins>
      <w:ins w:id="473" w:author="ZTE-liyang" w:date="2024-05-08T19:34:57Z">
        <w:r>
          <w:rPr>
            <w:rFonts w:hint="default"/>
            <w:lang w:val="en-US" w:eastAsia="zh-CN"/>
          </w:rPr>
          <w:t xml:space="preserve">tion </w:t>
        </w:r>
      </w:ins>
      <w:ins w:id="474" w:author="ZTE-liyang" w:date="2024-05-08T19:35:01Z">
        <w:r>
          <w:rPr>
            <w:rFonts w:hint="default"/>
            <w:lang w:val="en-US" w:eastAsia="zh-CN"/>
          </w:rPr>
          <w:t>conf</w:t>
        </w:r>
      </w:ins>
      <w:ins w:id="475" w:author="ZTE-liyang" w:date="2024-05-08T19:35:02Z">
        <w:r>
          <w:rPr>
            <w:rFonts w:hint="default"/>
            <w:lang w:val="en-US" w:eastAsia="zh-CN"/>
          </w:rPr>
          <w:t>igura</w:t>
        </w:r>
      </w:ins>
      <w:ins w:id="476" w:author="ZTE-liyang" w:date="2024-05-08T19:35:03Z">
        <w:r>
          <w:rPr>
            <w:rFonts w:hint="default"/>
            <w:lang w:val="en-US" w:eastAsia="zh-CN"/>
          </w:rPr>
          <w:t>tions</w:t>
        </w:r>
      </w:ins>
      <w:ins w:id="477" w:author="ZTE-liyang" w:date="2024-05-08T19:35:05Z">
        <w:r>
          <w:rPr>
            <w:rFonts w:hint="default"/>
            <w:lang w:val="en-US" w:eastAsia="zh-CN"/>
          </w:rPr>
          <w:t>.</w:t>
        </w:r>
      </w:ins>
    </w:p>
    <w:p>
      <w:pPr>
        <w:pStyle w:val="77"/>
        <w:numPr>
          <w:ilvl w:val="0"/>
          <w:numId w:val="3"/>
        </w:numPr>
        <w:ind w:left="568" w:hanging="284"/>
        <w:rPr>
          <w:ins w:id="478" w:author="ZTE-liyang" w:date="2024-05-08T19:43:14Z"/>
          <w:rFonts w:hint="eastAsia"/>
          <w:lang w:val="en-US" w:eastAsia="zh-CN"/>
        </w:rPr>
      </w:pPr>
      <w:ins w:id="479" w:author="ZTE-liyang" w:date="2024-05-08T19:35:20Z">
        <w:r>
          <w:rPr>
            <w:rFonts w:hint="default"/>
            <w:lang w:val="en-US" w:eastAsia="zh-CN"/>
          </w:rPr>
          <w:t xml:space="preserve">The </w:t>
        </w:r>
      </w:ins>
      <w:ins w:id="480" w:author="ZTE-liyang" w:date="2024-05-08T19:35:21Z">
        <w:r>
          <w:rPr>
            <w:rFonts w:hint="default"/>
            <w:lang w:val="en-US" w:eastAsia="zh-CN"/>
          </w:rPr>
          <w:t>AI</w:t>
        </w:r>
      </w:ins>
      <w:ins w:id="481" w:author="ZTE-liyang" w:date="2024-05-08T19:35:22Z">
        <w:r>
          <w:rPr>
            <w:rFonts w:hint="default"/>
            <w:lang w:val="en-US" w:eastAsia="zh-CN"/>
          </w:rPr>
          <w:t>ML</w:t>
        </w:r>
      </w:ins>
      <w:ins w:id="482" w:author="ZTE-liyang" w:date="2024-05-08T19:35:24Z">
        <w:r>
          <w:rPr>
            <w:rFonts w:hint="default"/>
            <w:lang w:val="en-US" w:eastAsia="zh-CN"/>
          </w:rPr>
          <w:t>E</w:t>
        </w:r>
      </w:ins>
      <w:ins w:id="483" w:author="ZTE-liyang" w:date="2024-05-08T19:35:25Z">
        <w:r>
          <w:rPr>
            <w:rFonts w:hint="default"/>
            <w:lang w:val="en-US" w:eastAsia="zh-CN"/>
          </w:rPr>
          <w:t xml:space="preserve"> </w:t>
        </w:r>
      </w:ins>
      <w:ins w:id="484" w:author="ZTE-liyang" w:date="2024-05-08T19:35:33Z">
        <w:r>
          <w:rPr>
            <w:rFonts w:hint="default"/>
            <w:lang w:val="en-US" w:eastAsia="zh-CN"/>
          </w:rPr>
          <w:t>S</w:t>
        </w:r>
      </w:ins>
      <w:ins w:id="485" w:author="ZTE-liyang" w:date="2024-05-08T19:35:35Z">
        <w:r>
          <w:rPr>
            <w:rFonts w:hint="default"/>
            <w:lang w:val="en-US" w:eastAsia="zh-CN"/>
          </w:rPr>
          <w:t>erv</w:t>
        </w:r>
      </w:ins>
      <w:ins w:id="486" w:author="ZTE-liyang" w:date="2024-05-08T19:35:36Z">
        <w:r>
          <w:rPr>
            <w:rFonts w:hint="default"/>
            <w:lang w:val="en-US" w:eastAsia="zh-CN"/>
          </w:rPr>
          <w:t>er</w:t>
        </w:r>
      </w:ins>
      <w:ins w:id="487" w:author="ZTE-liyang" w:date="2024-05-08T19:38:44Z">
        <w:r>
          <w:rPr>
            <w:rFonts w:hint="eastAsia"/>
            <w:lang w:val="en-US" w:eastAsia="zh-CN"/>
          </w:rPr>
          <w:t xml:space="preserve"> </w:t>
        </w:r>
      </w:ins>
      <w:ins w:id="488" w:author="ZTE-liyang" w:date="2024-05-08T19:41:24Z">
        <w:r>
          <w:rPr>
            <w:rFonts w:hint="eastAsia"/>
            <w:lang w:val="en-US" w:eastAsia="zh-CN"/>
          </w:rPr>
          <w:t>se</w:t>
        </w:r>
      </w:ins>
      <w:ins w:id="489" w:author="ZTE-liyang" w:date="2024-05-08T19:41:25Z">
        <w:r>
          <w:rPr>
            <w:rFonts w:hint="eastAsia"/>
            <w:lang w:val="en-US" w:eastAsia="zh-CN"/>
          </w:rPr>
          <w:t xml:space="preserve">nds </w:t>
        </w:r>
      </w:ins>
      <w:ins w:id="490" w:author="ZTE-liyang" w:date="2024-05-08T19:41:26Z">
        <w:r>
          <w:rPr>
            <w:rFonts w:hint="eastAsia"/>
            <w:lang w:val="en-US" w:eastAsia="zh-CN"/>
          </w:rPr>
          <w:t xml:space="preserve">a </w:t>
        </w:r>
      </w:ins>
      <w:ins w:id="491" w:author="ZTE-liyang" w:date="2024-05-08T19:41:27Z">
        <w:r>
          <w:rPr>
            <w:rFonts w:hint="eastAsia"/>
            <w:lang w:val="en-US" w:eastAsia="zh-CN"/>
          </w:rPr>
          <w:t>res</w:t>
        </w:r>
      </w:ins>
      <w:ins w:id="492" w:author="ZTE-liyang" w:date="2024-05-08T19:41:28Z">
        <w:r>
          <w:rPr>
            <w:rFonts w:hint="eastAsia"/>
            <w:lang w:val="en-US" w:eastAsia="zh-CN"/>
          </w:rPr>
          <w:t>pon</w:t>
        </w:r>
      </w:ins>
      <w:ins w:id="493" w:author="ZTE-liyang" w:date="2024-05-08T19:41:29Z">
        <w:r>
          <w:rPr>
            <w:rFonts w:hint="eastAsia"/>
            <w:lang w:val="en-US" w:eastAsia="zh-CN"/>
          </w:rPr>
          <w:t xml:space="preserve">se </w:t>
        </w:r>
      </w:ins>
      <w:ins w:id="494" w:author="ZTE-liyang" w:date="2024-05-08T19:41:38Z">
        <w:r>
          <w:rPr>
            <w:rFonts w:hint="eastAsia"/>
            <w:lang w:val="en-US" w:eastAsia="zh-CN"/>
          </w:rPr>
          <w:t xml:space="preserve">to </w:t>
        </w:r>
      </w:ins>
      <w:ins w:id="495" w:author="ZTE-liyang" w:date="2024-05-08T19:41:45Z">
        <w:r>
          <w:rPr>
            <w:rFonts w:hint="eastAsia"/>
            <w:lang w:val="en-US" w:eastAsia="zh-CN"/>
          </w:rPr>
          <w:t>th</w:t>
        </w:r>
      </w:ins>
      <w:ins w:id="496" w:author="ZTE-liyang" w:date="2024-05-08T19:41:46Z">
        <w:r>
          <w:rPr>
            <w:rFonts w:hint="eastAsia"/>
            <w:lang w:val="en-US" w:eastAsia="zh-CN"/>
          </w:rPr>
          <w:t xml:space="preserve">e </w:t>
        </w:r>
      </w:ins>
      <w:ins w:id="497" w:author="ZTE-liyang" w:date="2024-05-08T19:41:48Z">
        <w:r>
          <w:rPr>
            <w:rFonts w:hint="eastAsia"/>
            <w:lang w:val="en-US" w:eastAsia="zh-CN"/>
          </w:rPr>
          <w:t xml:space="preserve">VAL </w:t>
        </w:r>
      </w:ins>
      <w:ins w:id="498" w:author="ZTE-liyang" w:date="2024-05-08T19:41:55Z">
        <w:r>
          <w:rPr>
            <w:rFonts w:hint="eastAsia"/>
            <w:lang w:val="en-US" w:eastAsia="zh-CN"/>
          </w:rPr>
          <w:t>S</w:t>
        </w:r>
      </w:ins>
      <w:ins w:id="499" w:author="ZTE-liyang" w:date="2024-05-08T19:41:50Z">
        <w:r>
          <w:rPr>
            <w:rFonts w:hint="eastAsia"/>
            <w:lang w:val="en-US" w:eastAsia="zh-CN"/>
          </w:rPr>
          <w:t>erv</w:t>
        </w:r>
      </w:ins>
      <w:ins w:id="500" w:author="ZTE-liyang" w:date="2024-05-08T19:41:51Z">
        <w:r>
          <w:rPr>
            <w:rFonts w:hint="eastAsia"/>
            <w:lang w:val="en-US" w:eastAsia="zh-CN"/>
          </w:rPr>
          <w:t>er</w:t>
        </w:r>
      </w:ins>
      <w:ins w:id="501" w:author="ZTE-liyang" w:date="2024-05-08T19:42:29Z">
        <w:r>
          <w:rPr>
            <w:rFonts w:hint="eastAsia"/>
            <w:lang w:val="en-US" w:eastAsia="zh-CN"/>
          </w:rPr>
          <w:t xml:space="preserve"> </w:t>
        </w:r>
      </w:ins>
      <w:ins w:id="502" w:author="ZTE-liyang" w:date="2024-05-08T19:42:30Z">
        <w:r>
          <w:rPr>
            <w:rFonts w:hint="eastAsia"/>
            <w:lang w:val="en-US" w:eastAsia="zh-CN"/>
          </w:rPr>
          <w:t xml:space="preserve">for </w:t>
        </w:r>
      </w:ins>
      <w:ins w:id="503" w:author="ZTE-liyang" w:date="2024-05-08T19:42:42Z">
        <w:r>
          <w:rPr>
            <w:rFonts w:hint="eastAsia"/>
            <w:lang w:val="en-US" w:eastAsia="zh-CN"/>
          </w:rPr>
          <w:t>t</w:t>
        </w:r>
      </w:ins>
      <w:ins w:id="504" w:author="ZTE-liyang" w:date="2024-05-08T19:42:43Z">
        <w:r>
          <w:rPr>
            <w:rFonts w:hint="eastAsia"/>
            <w:lang w:val="en-US" w:eastAsia="zh-CN"/>
          </w:rPr>
          <w:t xml:space="preserve">he </w:t>
        </w:r>
      </w:ins>
      <w:ins w:id="505" w:author="ZTE-liyang" w:date="2024-05-08T19:42:44Z">
        <w:r>
          <w:rPr>
            <w:rFonts w:hint="eastAsia"/>
            <w:lang w:val="en-US" w:eastAsia="zh-CN"/>
          </w:rPr>
          <w:t>AI</w:t>
        </w:r>
      </w:ins>
      <w:ins w:id="506" w:author="ZTE-liyang" w:date="2024-05-08T19:42:45Z">
        <w:r>
          <w:rPr>
            <w:rFonts w:hint="eastAsia"/>
            <w:lang w:val="en-US" w:eastAsia="zh-CN"/>
          </w:rPr>
          <w:t>/</w:t>
        </w:r>
      </w:ins>
      <w:ins w:id="507" w:author="ZTE-liyang" w:date="2024-05-08T19:42:46Z">
        <w:r>
          <w:rPr>
            <w:rFonts w:hint="eastAsia"/>
            <w:lang w:val="en-US" w:eastAsia="zh-CN"/>
          </w:rPr>
          <w:t xml:space="preserve">ML </w:t>
        </w:r>
      </w:ins>
      <w:ins w:id="508" w:author="ZTE-liyang" w:date="2024-05-08T19:42:47Z">
        <w:r>
          <w:rPr>
            <w:rFonts w:hint="eastAsia"/>
            <w:lang w:val="en-US" w:eastAsia="zh-CN"/>
          </w:rPr>
          <w:t>mem</w:t>
        </w:r>
      </w:ins>
      <w:ins w:id="509" w:author="ZTE-liyang" w:date="2024-05-08T19:42:48Z">
        <w:r>
          <w:rPr>
            <w:rFonts w:hint="eastAsia"/>
            <w:lang w:val="en-US" w:eastAsia="zh-CN"/>
          </w:rPr>
          <w:t>ber</w:t>
        </w:r>
      </w:ins>
      <w:ins w:id="510" w:author="ZTE-liyang" w:date="2024-05-08T19:42:49Z">
        <w:r>
          <w:rPr>
            <w:rFonts w:hint="eastAsia"/>
            <w:lang w:val="en-US" w:eastAsia="zh-CN"/>
          </w:rPr>
          <w:t xml:space="preserve"> </w:t>
        </w:r>
      </w:ins>
      <w:ins w:id="511" w:author="ZTE-liyang" w:date="2024-05-08T19:42:50Z">
        <w:r>
          <w:rPr>
            <w:rFonts w:hint="eastAsia"/>
            <w:lang w:val="en-US" w:eastAsia="zh-CN"/>
          </w:rPr>
          <w:t>par</w:t>
        </w:r>
      </w:ins>
      <w:ins w:id="512" w:author="ZTE-liyang" w:date="2024-05-08T19:42:51Z">
        <w:r>
          <w:rPr>
            <w:rFonts w:hint="eastAsia"/>
            <w:lang w:val="en-US" w:eastAsia="zh-CN"/>
          </w:rPr>
          <w:t>t</w:t>
        </w:r>
      </w:ins>
      <w:ins w:id="513" w:author="ZTE-liyang" w:date="2024-05-08T19:42:52Z">
        <w:r>
          <w:rPr>
            <w:rFonts w:hint="eastAsia"/>
            <w:lang w:val="en-US" w:eastAsia="zh-CN"/>
          </w:rPr>
          <w:t>i</w:t>
        </w:r>
      </w:ins>
      <w:ins w:id="514" w:author="ZTE-liyang" w:date="2024-05-08T19:42:53Z">
        <w:r>
          <w:rPr>
            <w:rFonts w:hint="eastAsia"/>
            <w:lang w:val="en-US" w:eastAsia="zh-CN"/>
          </w:rPr>
          <w:t>ci</w:t>
        </w:r>
      </w:ins>
      <w:ins w:id="515" w:author="ZTE-liyang" w:date="2024-05-08T19:42:54Z">
        <w:r>
          <w:rPr>
            <w:rFonts w:hint="eastAsia"/>
            <w:lang w:val="en-US" w:eastAsia="zh-CN"/>
          </w:rPr>
          <w:t>pa</w:t>
        </w:r>
      </w:ins>
      <w:ins w:id="516" w:author="ZTE-liyang" w:date="2024-05-08T19:42:55Z">
        <w:r>
          <w:rPr>
            <w:rFonts w:hint="eastAsia"/>
            <w:lang w:val="en-US" w:eastAsia="zh-CN"/>
          </w:rPr>
          <w:t xml:space="preserve">tion </w:t>
        </w:r>
      </w:ins>
      <w:ins w:id="517" w:author="ZTE-liyang" w:date="2024-05-08T19:42:56Z">
        <w:r>
          <w:rPr>
            <w:rFonts w:hint="eastAsia"/>
            <w:lang w:val="en-US" w:eastAsia="zh-CN"/>
          </w:rPr>
          <w:t>co</w:t>
        </w:r>
      </w:ins>
      <w:ins w:id="518" w:author="ZTE-liyang" w:date="2024-05-08T19:42:57Z">
        <w:r>
          <w:rPr>
            <w:rFonts w:hint="eastAsia"/>
            <w:lang w:val="en-US" w:eastAsia="zh-CN"/>
          </w:rPr>
          <w:t>nfigur</w:t>
        </w:r>
      </w:ins>
      <w:ins w:id="519" w:author="ZTE-liyang" w:date="2024-05-08T19:42:58Z">
        <w:r>
          <w:rPr>
            <w:rFonts w:hint="eastAsia"/>
            <w:lang w:val="en-US" w:eastAsia="zh-CN"/>
          </w:rPr>
          <w:t>atio</w:t>
        </w:r>
      </w:ins>
      <w:ins w:id="520" w:author="ZTE-liyang" w:date="2024-05-08T19:42:59Z">
        <w:r>
          <w:rPr>
            <w:rFonts w:hint="eastAsia"/>
            <w:lang w:val="en-US" w:eastAsia="zh-CN"/>
          </w:rPr>
          <w:t xml:space="preserve">ns </w:t>
        </w:r>
      </w:ins>
      <w:ins w:id="521" w:author="ZTE-liyang" w:date="2024-05-08T19:43:01Z">
        <w:r>
          <w:rPr>
            <w:rFonts w:hint="eastAsia"/>
            <w:lang w:val="en-US" w:eastAsia="zh-CN"/>
          </w:rPr>
          <w:t>su</w:t>
        </w:r>
      </w:ins>
      <w:ins w:id="522" w:author="ZTE-liyang" w:date="2024-05-08T19:43:02Z">
        <w:r>
          <w:rPr>
            <w:rFonts w:hint="eastAsia"/>
            <w:lang w:val="en-US" w:eastAsia="zh-CN"/>
          </w:rPr>
          <w:t>bs</w:t>
        </w:r>
      </w:ins>
      <w:ins w:id="523" w:author="ZTE-liyang" w:date="2024-05-08T19:43:03Z">
        <w:r>
          <w:rPr>
            <w:rFonts w:hint="eastAsia"/>
            <w:lang w:val="en-US" w:eastAsia="zh-CN"/>
          </w:rPr>
          <w:t>c</w:t>
        </w:r>
      </w:ins>
      <w:ins w:id="524" w:author="ZTE-liyang" w:date="2024-05-08T19:43:04Z">
        <w:r>
          <w:rPr>
            <w:rFonts w:hint="eastAsia"/>
            <w:lang w:val="en-US" w:eastAsia="zh-CN"/>
          </w:rPr>
          <w:t>ri</w:t>
        </w:r>
      </w:ins>
      <w:ins w:id="525" w:author="ZTE-liyang" w:date="2024-05-08T19:43:05Z">
        <w:r>
          <w:rPr>
            <w:rFonts w:hint="eastAsia"/>
            <w:lang w:val="en-US" w:eastAsia="zh-CN"/>
          </w:rPr>
          <w:t>pt</w:t>
        </w:r>
      </w:ins>
      <w:ins w:id="526" w:author="ZTE-liyang" w:date="2024-05-08T19:43:06Z">
        <w:r>
          <w:rPr>
            <w:rFonts w:hint="eastAsia"/>
            <w:lang w:val="en-US" w:eastAsia="zh-CN"/>
          </w:rPr>
          <w:t>ion</w:t>
        </w:r>
      </w:ins>
      <w:ins w:id="527" w:author="ZTE-liyang" w:date="2024-05-08T19:43:08Z">
        <w:r>
          <w:rPr>
            <w:rFonts w:hint="eastAsia"/>
            <w:lang w:val="en-US" w:eastAsia="zh-CN"/>
          </w:rPr>
          <w:t>.</w:t>
        </w:r>
      </w:ins>
    </w:p>
    <w:p>
      <w:pPr>
        <w:pStyle w:val="77"/>
        <w:rPr>
          <w:ins w:id="528" w:author="ZTE-liyang" w:date="2024-05-08T17:20:03Z"/>
          <w:rFonts w:hint="default"/>
          <w:lang w:val="en-US" w:eastAsia="zh-CN"/>
        </w:rPr>
      </w:pPr>
      <w:ins w:id="529" w:author="ZTE-liyang" w:date="2024-05-08T19:46:52Z">
        <w:r>
          <w:rPr>
            <w:rFonts w:hint="eastAsia"/>
            <w:lang w:val="en-US" w:eastAsia="zh-CN"/>
          </w:rPr>
          <w:t>5</w:t>
        </w:r>
      </w:ins>
      <w:ins w:id="530" w:author="ZTE-liyang" w:date="2024-05-08T19:46:54Z">
        <w:r>
          <w:rPr>
            <w:rFonts w:hint="eastAsia"/>
            <w:lang w:val="en-US" w:eastAsia="zh-CN"/>
          </w:rPr>
          <w:t>-6</w:t>
        </w:r>
      </w:ins>
      <w:ins w:id="531" w:author="ZTE-liyang" w:date="2024-05-08T19:46:56Z">
        <w:r>
          <w:rPr>
            <w:rFonts w:hint="eastAsia"/>
            <w:lang w:val="en-US" w:eastAsia="zh-CN"/>
          </w:rPr>
          <w:t>.</w:t>
        </w:r>
      </w:ins>
      <w:ins w:id="532" w:author="ZTE-liyang" w:date="2024-05-08T19:44:05Z">
        <w:r>
          <w:rPr>
            <w:rFonts w:hint="eastAsia"/>
            <w:lang w:val="en-US" w:eastAsia="zh-CN"/>
          </w:rPr>
          <w:t xml:space="preserve">If </w:t>
        </w:r>
      </w:ins>
      <w:ins w:id="533" w:author="ZTE-liyang" w:date="2024-05-08T19:44:18Z">
        <w:r>
          <w:rPr>
            <w:rFonts w:hint="eastAsia"/>
            <w:lang w:val="en-US" w:eastAsia="zh-CN"/>
          </w:rPr>
          <w:t>AI</w:t>
        </w:r>
      </w:ins>
      <w:ins w:id="534" w:author="ZTE-liyang" w:date="2024-05-08T19:44:28Z">
        <w:r>
          <w:rPr>
            <w:rFonts w:hint="eastAsia"/>
            <w:lang w:val="en-US" w:eastAsia="zh-CN"/>
          </w:rPr>
          <w:t>MLE</w:t>
        </w:r>
      </w:ins>
      <w:ins w:id="535" w:author="ZTE-liyang" w:date="2024-05-08T19:44:29Z">
        <w:r>
          <w:rPr>
            <w:rFonts w:hint="eastAsia"/>
            <w:lang w:val="en-US" w:eastAsia="zh-CN"/>
          </w:rPr>
          <w:t xml:space="preserve"> C</w:t>
        </w:r>
      </w:ins>
      <w:ins w:id="536" w:author="ZTE-liyang" w:date="2024-05-08T19:44:30Z">
        <w:r>
          <w:rPr>
            <w:rFonts w:hint="eastAsia"/>
            <w:lang w:val="en-US" w:eastAsia="zh-CN"/>
          </w:rPr>
          <w:t>l</w:t>
        </w:r>
      </w:ins>
      <w:ins w:id="537" w:author="ZTE-liyang" w:date="2024-05-08T19:44:31Z">
        <w:r>
          <w:rPr>
            <w:rFonts w:hint="eastAsia"/>
            <w:lang w:val="en-US" w:eastAsia="zh-CN"/>
          </w:rPr>
          <w:t xml:space="preserve">ient </w:t>
        </w:r>
      </w:ins>
      <w:ins w:id="538" w:author="ZTE-liyang" w:date="2024-05-08T19:44:34Z">
        <w:r>
          <w:rPr>
            <w:rFonts w:hint="eastAsia"/>
            <w:lang w:val="en-US" w:eastAsia="zh-CN"/>
          </w:rPr>
          <w:t>n</w:t>
        </w:r>
      </w:ins>
      <w:ins w:id="539" w:author="ZTE-liyang" w:date="2024-05-08T19:44:35Z">
        <w:r>
          <w:rPr>
            <w:rFonts w:hint="eastAsia"/>
            <w:lang w:val="en-US" w:eastAsia="zh-CN"/>
          </w:rPr>
          <w:t>otifi</w:t>
        </w:r>
      </w:ins>
      <w:ins w:id="540" w:author="ZTE-liyang" w:date="2024-05-08T19:44:36Z">
        <w:r>
          <w:rPr>
            <w:rFonts w:hint="eastAsia"/>
            <w:lang w:val="en-US" w:eastAsia="zh-CN"/>
          </w:rPr>
          <w:t xml:space="preserve">es </w:t>
        </w:r>
      </w:ins>
      <w:ins w:id="541" w:author="ZTE-liyang" w:date="2024-05-08T19:44:38Z">
        <w:r>
          <w:rPr>
            <w:rFonts w:hint="eastAsia"/>
            <w:lang w:val="en-US" w:eastAsia="zh-CN"/>
          </w:rPr>
          <w:t>t</w:t>
        </w:r>
      </w:ins>
      <w:ins w:id="542" w:author="ZTE-liyang" w:date="2024-05-08T19:44:39Z">
        <w:r>
          <w:rPr>
            <w:rFonts w:hint="eastAsia"/>
            <w:lang w:val="en-US" w:eastAsia="zh-CN"/>
          </w:rPr>
          <w:t xml:space="preserve">he </w:t>
        </w:r>
      </w:ins>
      <w:ins w:id="543" w:author="ZTE-liyang" w:date="2024-05-08T19:44:40Z">
        <w:r>
          <w:rPr>
            <w:rFonts w:hint="eastAsia"/>
            <w:lang w:val="en-US" w:eastAsia="zh-CN"/>
          </w:rPr>
          <w:t>AIML</w:t>
        </w:r>
      </w:ins>
      <w:ins w:id="544" w:author="ZTE-liyang" w:date="2024-05-08T19:44:41Z">
        <w:r>
          <w:rPr>
            <w:rFonts w:hint="eastAsia"/>
            <w:lang w:val="en-US" w:eastAsia="zh-CN"/>
          </w:rPr>
          <w:t xml:space="preserve">E </w:t>
        </w:r>
      </w:ins>
      <w:ins w:id="545" w:author="ZTE-liyang" w:date="2024-05-08T19:44:43Z">
        <w:r>
          <w:rPr>
            <w:rFonts w:hint="eastAsia"/>
            <w:lang w:val="en-US" w:eastAsia="zh-CN"/>
          </w:rPr>
          <w:t>Serv</w:t>
        </w:r>
      </w:ins>
      <w:ins w:id="546" w:author="ZTE-liyang" w:date="2024-05-08T19:44:44Z">
        <w:r>
          <w:rPr>
            <w:rFonts w:hint="eastAsia"/>
            <w:lang w:val="en-US" w:eastAsia="zh-CN"/>
          </w:rPr>
          <w:t>er</w:t>
        </w:r>
      </w:ins>
      <w:ins w:id="547" w:author="ZTE-liyang" w:date="2024-05-08T19:44:45Z">
        <w:r>
          <w:rPr>
            <w:rFonts w:hint="eastAsia"/>
            <w:lang w:val="en-US" w:eastAsia="zh-CN"/>
          </w:rPr>
          <w:t xml:space="preserve"> </w:t>
        </w:r>
      </w:ins>
      <w:ins w:id="548" w:author="ZTE-liyang" w:date="2024-05-08T19:44:46Z">
        <w:r>
          <w:rPr>
            <w:rFonts w:hint="eastAsia"/>
            <w:lang w:val="en-US" w:eastAsia="zh-CN"/>
          </w:rPr>
          <w:t>abou</w:t>
        </w:r>
      </w:ins>
      <w:ins w:id="549" w:author="ZTE-liyang" w:date="2024-05-08T19:44:47Z">
        <w:r>
          <w:rPr>
            <w:rFonts w:hint="eastAsia"/>
            <w:lang w:val="en-US" w:eastAsia="zh-CN"/>
          </w:rPr>
          <w:t xml:space="preserve">t </w:t>
        </w:r>
      </w:ins>
      <w:ins w:id="550" w:author="ZTE-liyang" w:date="2024-05-08T19:44:48Z">
        <w:r>
          <w:rPr>
            <w:rFonts w:hint="eastAsia"/>
            <w:lang w:val="en-US" w:eastAsia="zh-CN"/>
          </w:rPr>
          <w:t xml:space="preserve">the </w:t>
        </w:r>
      </w:ins>
      <w:ins w:id="551" w:author="ZTE-liyang" w:date="2024-05-08T19:45:00Z">
        <w:r>
          <w:rPr>
            <w:rFonts w:hint="eastAsia"/>
            <w:lang w:val="en-US" w:eastAsia="zh-CN"/>
          </w:rPr>
          <w:t>AI</w:t>
        </w:r>
      </w:ins>
      <w:ins w:id="552" w:author="ZTE-liyang" w:date="2024-05-08T19:45:02Z">
        <w:r>
          <w:rPr>
            <w:rFonts w:hint="eastAsia"/>
            <w:lang w:val="en-US" w:eastAsia="zh-CN"/>
          </w:rPr>
          <w:t>/</w:t>
        </w:r>
      </w:ins>
      <w:ins w:id="553" w:author="ZTE-liyang" w:date="2024-05-08T19:45:03Z">
        <w:r>
          <w:rPr>
            <w:rFonts w:hint="eastAsia"/>
            <w:lang w:val="en-US" w:eastAsia="zh-CN"/>
          </w:rPr>
          <w:t xml:space="preserve">ML </w:t>
        </w:r>
      </w:ins>
      <w:ins w:id="554" w:author="ZTE-liyang" w:date="2024-05-08T19:45:04Z">
        <w:r>
          <w:rPr>
            <w:rFonts w:hint="eastAsia"/>
            <w:lang w:val="en-US" w:eastAsia="zh-CN"/>
          </w:rPr>
          <w:t>mem</w:t>
        </w:r>
      </w:ins>
      <w:ins w:id="555" w:author="ZTE-liyang" w:date="2024-05-08T19:45:05Z">
        <w:r>
          <w:rPr>
            <w:rFonts w:hint="eastAsia"/>
            <w:lang w:val="en-US" w:eastAsia="zh-CN"/>
          </w:rPr>
          <w:t>be</w:t>
        </w:r>
      </w:ins>
      <w:ins w:id="556" w:author="ZTE-liyang" w:date="2024-05-08T19:45:06Z">
        <w:r>
          <w:rPr>
            <w:rFonts w:hint="eastAsia"/>
            <w:lang w:val="en-US" w:eastAsia="zh-CN"/>
          </w:rPr>
          <w:t xml:space="preserve">r </w:t>
        </w:r>
      </w:ins>
      <w:ins w:id="557" w:author="ZTE-liyang" w:date="2024-05-08T19:45:13Z">
        <w:r>
          <w:rPr>
            <w:rFonts w:hint="eastAsia"/>
            <w:lang w:val="en-US" w:eastAsia="zh-CN"/>
          </w:rPr>
          <w:t>pa</w:t>
        </w:r>
      </w:ins>
      <w:ins w:id="558" w:author="ZTE-liyang" w:date="2024-05-08T19:45:14Z">
        <w:r>
          <w:rPr>
            <w:rFonts w:hint="eastAsia"/>
            <w:lang w:val="en-US" w:eastAsia="zh-CN"/>
          </w:rPr>
          <w:t>rti</w:t>
        </w:r>
      </w:ins>
      <w:ins w:id="559" w:author="ZTE-liyang" w:date="2024-05-08T19:45:17Z">
        <w:r>
          <w:rPr>
            <w:rFonts w:hint="eastAsia"/>
            <w:lang w:val="en-US" w:eastAsia="zh-CN"/>
          </w:rPr>
          <w:t>ci</w:t>
        </w:r>
      </w:ins>
      <w:ins w:id="560" w:author="ZTE-liyang" w:date="2024-05-08T19:45:18Z">
        <w:r>
          <w:rPr>
            <w:rFonts w:hint="eastAsia"/>
            <w:lang w:val="en-US" w:eastAsia="zh-CN"/>
          </w:rPr>
          <w:t>pa</w:t>
        </w:r>
      </w:ins>
      <w:ins w:id="561" w:author="ZTE-liyang" w:date="2024-05-08T19:45:19Z">
        <w:r>
          <w:rPr>
            <w:rFonts w:hint="eastAsia"/>
            <w:lang w:val="en-US" w:eastAsia="zh-CN"/>
          </w:rPr>
          <w:t xml:space="preserve">tion </w:t>
        </w:r>
      </w:ins>
      <w:ins w:id="562" w:author="ZTE-liyang" w:date="2024-05-08T19:45:23Z">
        <w:r>
          <w:rPr>
            <w:rFonts w:hint="eastAsia"/>
            <w:lang w:val="en-US" w:eastAsia="zh-CN"/>
          </w:rPr>
          <w:t>co</w:t>
        </w:r>
      </w:ins>
      <w:ins w:id="563" w:author="ZTE-liyang" w:date="2024-05-08T19:45:24Z">
        <w:r>
          <w:rPr>
            <w:rFonts w:hint="eastAsia"/>
            <w:lang w:val="en-US" w:eastAsia="zh-CN"/>
          </w:rPr>
          <w:t>n</w:t>
        </w:r>
      </w:ins>
      <w:ins w:id="564" w:author="ZTE-liyang" w:date="2024-05-08T19:45:25Z">
        <w:r>
          <w:rPr>
            <w:rFonts w:hint="eastAsia"/>
            <w:lang w:val="en-US" w:eastAsia="zh-CN"/>
          </w:rPr>
          <w:t>figu</w:t>
        </w:r>
      </w:ins>
      <w:ins w:id="565" w:author="ZTE-liyang" w:date="2024-05-08T19:45:26Z">
        <w:r>
          <w:rPr>
            <w:rFonts w:hint="eastAsia"/>
            <w:lang w:val="en-US" w:eastAsia="zh-CN"/>
          </w:rPr>
          <w:t>ra</w:t>
        </w:r>
      </w:ins>
      <w:ins w:id="566" w:author="ZTE-liyang" w:date="2024-05-08T19:45:27Z">
        <w:r>
          <w:rPr>
            <w:rFonts w:hint="eastAsia"/>
            <w:lang w:val="en-US" w:eastAsia="zh-CN"/>
          </w:rPr>
          <w:t xml:space="preserve">tions </w:t>
        </w:r>
      </w:ins>
      <w:ins w:id="567" w:author="ZTE-liyang" w:date="2024-05-08T19:45:29Z">
        <w:r>
          <w:rPr>
            <w:rFonts w:hint="eastAsia"/>
            <w:lang w:val="en-US" w:eastAsia="zh-CN"/>
          </w:rPr>
          <w:t>u</w:t>
        </w:r>
      </w:ins>
      <w:ins w:id="568" w:author="ZTE-liyang" w:date="2024-05-08T19:45:37Z">
        <w:r>
          <w:rPr>
            <w:rFonts w:hint="eastAsia"/>
            <w:lang w:val="en-US" w:eastAsia="zh-CN"/>
          </w:rPr>
          <w:t>pdate</w:t>
        </w:r>
      </w:ins>
      <w:ins w:id="569" w:author="ZTE-liyang" w:date="2024-05-08T19:45:44Z">
        <w:r>
          <w:rPr>
            <w:rFonts w:hint="eastAsia"/>
            <w:lang w:val="en-US" w:eastAsia="zh-CN"/>
          </w:rPr>
          <w:t xml:space="preserve">, </w:t>
        </w:r>
      </w:ins>
      <w:ins w:id="570" w:author="ZTE-liyang" w:date="2024-05-08T19:45:46Z">
        <w:r>
          <w:rPr>
            <w:rFonts w:hint="eastAsia"/>
            <w:lang w:val="en-US" w:eastAsia="zh-CN"/>
          </w:rPr>
          <w:t xml:space="preserve">the </w:t>
        </w:r>
      </w:ins>
      <w:ins w:id="571" w:author="ZTE-liyang" w:date="2024-05-08T19:45:48Z">
        <w:r>
          <w:rPr>
            <w:rFonts w:hint="eastAsia"/>
            <w:lang w:val="en-US" w:eastAsia="zh-CN"/>
          </w:rPr>
          <w:t>AI</w:t>
        </w:r>
      </w:ins>
      <w:ins w:id="572" w:author="ZTE-liyang" w:date="2024-05-08T19:45:51Z">
        <w:r>
          <w:rPr>
            <w:rFonts w:hint="eastAsia"/>
            <w:lang w:val="en-US" w:eastAsia="zh-CN"/>
          </w:rPr>
          <w:t>ML</w:t>
        </w:r>
      </w:ins>
      <w:ins w:id="573" w:author="ZTE-liyang" w:date="2024-05-08T19:45:52Z">
        <w:r>
          <w:rPr>
            <w:rFonts w:hint="eastAsia"/>
            <w:lang w:val="en-US" w:eastAsia="zh-CN"/>
          </w:rPr>
          <w:t>E</w:t>
        </w:r>
      </w:ins>
      <w:ins w:id="574" w:author="ZTE-liyang" w:date="2024-05-08T19:45:55Z">
        <w:r>
          <w:rPr>
            <w:rFonts w:hint="eastAsia"/>
            <w:lang w:val="en-US" w:eastAsia="zh-CN"/>
          </w:rPr>
          <w:t xml:space="preserve"> </w:t>
        </w:r>
      </w:ins>
      <w:ins w:id="575" w:author="ZTE-liyang" w:date="2024-05-08T19:45:57Z">
        <w:r>
          <w:rPr>
            <w:rFonts w:hint="eastAsia"/>
            <w:lang w:val="en-US" w:eastAsia="zh-CN"/>
          </w:rPr>
          <w:t>Ser</w:t>
        </w:r>
      </w:ins>
      <w:ins w:id="576" w:author="ZTE-liyang" w:date="2024-05-08T19:45:58Z">
        <w:r>
          <w:rPr>
            <w:rFonts w:hint="eastAsia"/>
            <w:lang w:val="en-US" w:eastAsia="zh-CN"/>
          </w:rPr>
          <w:t>ve</w:t>
        </w:r>
      </w:ins>
      <w:ins w:id="577" w:author="ZTE-liyang" w:date="2024-05-08T19:45:59Z">
        <w:r>
          <w:rPr>
            <w:rFonts w:hint="eastAsia"/>
            <w:lang w:val="en-US" w:eastAsia="zh-CN"/>
          </w:rPr>
          <w:t>r wi</w:t>
        </w:r>
      </w:ins>
      <w:ins w:id="578" w:author="ZTE-liyang" w:date="2024-05-08T19:46:00Z">
        <w:r>
          <w:rPr>
            <w:rFonts w:hint="eastAsia"/>
            <w:lang w:val="en-US" w:eastAsia="zh-CN"/>
          </w:rPr>
          <w:t xml:space="preserve">ll </w:t>
        </w:r>
      </w:ins>
      <w:ins w:id="579" w:author="ZTE-liyang" w:date="2024-05-08T19:46:01Z">
        <w:r>
          <w:rPr>
            <w:rFonts w:hint="eastAsia"/>
            <w:lang w:val="en-US" w:eastAsia="zh-CN"/>
          </w:rPr>
          <w:t>tr</w:t>
        </w:r>
      </w:ins>
      <w:ins w:id="580" w:author="ZTE-liyang" w:date="2024-05-08T19:46:02Z">
        <w:r>
          <w:rPr>
            <w:rFonts w:hint="eastAsia"/>
            <w:lang w:val="en-US" w:eastAsia="zh-CN"/>
          </w:rPr>
          <w:t>ansf</w:t>
        </w:r>
      </w:ins>
      <w:ins w:id="581" w:author="ZTE-liyang" w:date="2024-05-08T19:46:03Z">
        <w:r>
          <w:rPr>
            <w:rFonts w:hint="eastAsia"/>
            <w:lang w:val="en-US" w:eastAsia="zh-CN"/>
          </w:rPr>
          <w:t>er t</w:t>
        </w:r>
      </w:ins>
      <w:ins w:id="582" w:author="ZTE-liyang" w:date="2024-05-08T19:46:04Z">
        <w:r>
          <w:rPr>
            <w:rFonts w:hint="eastAsia"/>
            <w:lang w:val="en-US" w:eastAsia="zh-CN"/>
          </w:rPr>
          <w:t xml:space="preserve">he </w:t>
        </w:r>
      </w:ins>
      <w:ins w:id="583" w:author="ZTE-liyang" w:date="2024-05-08T19:46:05Z">
        <w:r>
          <w:rPr>
            <w:rFonts w:hint="eastAsia"/>
            <w:lang w:val="en-US" w:eastAsia="zh-CN"/>
          </w:rPr>
          <w:t>notif</w:t>
        </w:r>
      </w:ins>
      <w:ins w:id="584" w:author="ZTE-liyang" w:date="2024-05-08T19:46:06Z">
        <w:r>
          <w:rPr>
            <w:rFonts w:hint="eastAsia"/>
            <w:lang w:val="en-US" w:eastAsia="zh-CN"/>
          </w:rPr>
          <w:t>icat</w:t>
        </w:r>
      </w:ins>
      <w:ins w:id="585" w:author="ZTE-liyang" w:date="2024-05-08T19:46:07Z">
        <w:r>
          <w:rPr>
            <w:rFonts w:hint="eastAsia"/>
            <w:lang w:val="en-US" w:eastAsia="zh-CN"/>
          </w:rPr>
          <w:t xml:space="preserve">ion </w:t>
        </w:r>
      </w:ins>
      <w:ins w:id="586" w:author="ZTE-liyang" w:date="2024-05-08T19:46:08Z">
        <w:r>
          <w:rPr>
            <w:rFonts w:hint="eastAsia"/>
            <w:lang w:val="en-US" w:eastAsia="zh-CN"/>
          </w:rPr>
          <w:t xml:space="preserve">to </w:t>
        </w:r>
      </w:ins>
      <w:ins w:id="587" w:author="ZTE-liyang" w:date="2024-05-08T19:46:09Z">
        <w:r>
          <w:rPr>
            <w:rFonts w:hint="eastAsia"/>
            <w:lang w:val="en-US" w:eastAsia="zh-CN"/>
          </w:rPr>
          <w:t xml:space="preserve">the </w:t>
        </w:r>
      </w:ins>
      <w:ins w:id="588" w:author="ZTE-liyang" w:date="2024-05-08T19:46:10Z">
        <w:r>
          <w:rPr>
            <w:rFonts w:hint="eastAsia"/>
            <w:lang w:val="en-US" w:eastAsia="zh-CN"/>
          </w:rPr>
          <w:t>VAL</w:t>
        </w:r>
      </w:ins>
      <w:ins w:id="589" w:author="ZTE-liyang" w:date="2024-05-08T19:46:11Z">
        <w:r>
          <w:rPr>
            <w:rFonts w:hint="eastAsia"/>
            <w:lang w:val="en-US" w:eastAsia="zh-CN"/>
          </w:rPr>
          <w:t xml:space="preserve"> S</w:t>
        </w:r>
      </w:ins>
      <w:ins w:id="590" w:author="ZTE-liyang" w:date="2024-05-08T19:46:12Z">
        <w:r>
          <w:rPr>
            <w:rFonts w:hint="eastAsia"/>
            <w:lang w:val="en-US" w:eastAsia="zh-CN"/>
          </w:rPr>
          <w:t>erver</w:t>
        </w:r>
      </w:ins>
      <w:ins w:id="591" w:author="ZTE-liyang" w:date="2024-05-08T19:46:13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rPr>
          <w:ins w:id="592" w:author="ZTE-liyang" w:date="2024-05-09T11:08:24Z"/>
          <w:rFonts w:hint="eastAsia"/>
          <w:lang w:val="en-US" w:eastAsia="zh-CN"/>
        </w:rPr>
      </w:pPr>
      <w:ins w:id="593" w:author="ZTE-liyang" w:date="2024-05-09T11:02:31Z">
        <w:r>
          <w:rPr>
            <w:rFonts w:hint="eastAsia"/>
            <w:lang w:val="en-US" w:eastAsia="zh-CN"/>
          </w:rPr>
          <w:t>8</w:t>
        </w:r>
      </w:ins>
      <w:ins w:id="594" w:author="ZTE-liyang" w:date="2024-05-09T11:02:32Z">
        <w:r>
          <w:rPr>
            <w:rFonts w:hint="eastAsia"/>
            <w:lang w:val="en-US" w:eastAsia="zh-CN"/>
          </w:rPr>
          <w:t>.x</w:t>
        </w:r>
      </w:ins>
      <w:ins w:id="595" w:author="ZTE-liyang" w:date="2024-05-09T11:02:33Z">
        <w:r>
          <w:rPr>
            <w:rFonts w:hint="eastAsia"/>
            <w:lang w:val="en-US" w:eastAsia="zh-CN"/>
          </w:rPr>
          <w:t>.2</w:t>
        </w:r>
      </w:ins>
      <w:ins w:id="596" w:author="ZTE-liyang" w:date="2024-05-09T11:02:34Z">
        <w:r>
          <w:rPr>
            <w:rFonts w:hint="eastAsia"/>
            <w:lang w:val="en-US" w:eastAsia="zh-CN"/>
          </w:rPr>
          <w:tab/>
        </w:r>
      </w:ins>
      <w:ins w:id="597" w:author="ZTE-liyang" w:date="2024-05-09T11:02:39Z">
        <w:r>
          <w:rPr>
            <w:rFonts w:hint="eastAsia"/>
            <w:lang w:val="en-US" w:eastAsia="zh-CN"/>
          </w:rPr>
          <w:t>Ar</w:t>
        </w:r>
      </w:ins>
      <w:ins w:id="598" w:author="ZTE-liyang" w:date="2024-05-09T11:02:43Z">
        <w:r>
          <w:rPr>
            <w:rFonts w:hint="eastAsia"/>
            <w:lang w:val="en-US" w:eastAsia="zh-CN"/>
          </w:rPr>
          <w:t>c</w:t>
        </w:r>
      </w:ins>
      <w:ins w:id="599" w:author="ZTE-liyang" w:date="2024-05-09T11:02:44Z">
        <w:r>
          <w:rPr>
            <w:rFonts w:hint="eastAsia"/>
            <w:lang w:val="en-US" w:eastAsia="zh-CN"/>
          </w:rPr>
          <w:t>hi</w:t>
        </w:r>
      </w:ins>
      <w:ins w:id="600" w:author="ZTE-liyang" w:date="2024-05-09T11:02:46Z">
        <w:r>
          <w:rPr>
            <w:rFonts w:hint="eastAsia"/>
            <w:lang w:val="en-US" w:eastAsia="zh-CN"/>
          </w:rPr>
          <w:t>t</w:t>
        </w:r>
      </w:ins>
      <w:ins w:id="601" w:author="ZTE-liyang" w:date="2024-05-09T11:02:47Z">
        <w:r>
          <w:rPr>
            <w:rFonts w:hint="eastAsia"/>
            <w:lang w:val="en-US" w:eastAsia="zh-CN"/>
          </w:rPr>
          <w:t>ectu</w:t>
        </w:r>
      </w:ins>
      <w:ins w:id="602" w:author="ZTE-liyang" w:date="2024-05-09T11:02:48Z">
        <w:r>
          <w:rPr>
            <w:rFonts w:hint="eastAsia"/>
            <w:lang w:val="en-US" w:eastAsia="zh-CN"/>
          </w:rPr>
          <w:t>re</w:t>
        </w:r>
      </w:ins>
      <w:ins w:id="603" w:author="ZTE-liyang" w:date="2024-05-09T11:02:49Z">
        <w:r>
          <w:rPr>
            <w:rFonts w:hint="eastAsia"/>
            <w:lang w:val="en-US" w:eastAsia="zh-CN"/>
          </w:rPr>
          <w:t xml:space="preserve"> </w:t>
        </w:r>
      </w:ins>
      <w:ins w:id="604" w:author="ZTE-liyang" w:date="2024-05-09T11:07:26Z">
        <w:r>
          <w:rPr>
            <w:rFonts w:hint="eastAsia"/>
            <w:lang w:val="en-US" w:eastAsia="zh-CN"/>
          </w:rPr>
          <w:t>I</w:t>
        </w:r>
      </w:ins>
      <w:ins w:id="605" w:author="ZTE-liyang" w:date="2024-05-09T11:07:18Z">
        <w:r>
          <w:rPr>
            <w:rFonts w:hint="eastAsia"/>
            <w:lang w:val="en-US" w:eastAsia="zh-CN"/>
          </w:rPr>
          <w:t>mp</w:t>
        </w:r>
      </w:ins>
      <w:ins w:id="606" w:author="ZTE-liyang" w:date="2024-05-09T11:07:20Z">
        <w:r>
          <w:rPr>
            <w:rFonts w:hint="eastAsia"/>
            <w:lang w:val="en-US" w:eastAsia="zh-CN"/>
          </w:rPr>
          <w:t>act</w:t>
        </w:r>
      </w:ins>
      <w:ins w:id="607" w:author="ZTE-liyang" w:date="2024-05-09T11:07:21Z">
        <w:r>
          <w:rPr>
            <w:rFonts w:hint="eastAsia"/>
            <w:lang w:val="en-US" w:eastAsia="zh-CN"/>
          </w:rPr>
          <w:t>s</w:t>
        </w:r>
      </w:ins>
    </w:p>
    <w:p>
      <w:pPr>
        <w:rPr>
          <w:ins w:id="608" w:author="ZTE-liyang" w:date="2024-05-09T11:08:46Z"/>
          <w:lang w:val="en-US"/>
        </w:rPr>
      </w:pPr>
      <w:ins w:id="609" w:author="ZTE-liyang" w:date="2024-05-09T11:08:46Z">
        <w:r>
          <w:rPr>
            <w:lang w:val="en-US"/>
          </w:rPr>
          <w:t>This solution does not have architectural impacts.</w:t>
        </w:r>
      </w:ins>
    </w:p>
    <w:p>
      <w:pPr>
        <w:pStyle w:val="4"/>
        <w:rPr>
          <w:ins w:id="610" w:author="ZTE-liyang" w:date="2024-05-09T11:09:15Z"/>
          <w:rFonts w:hint="eastAsia"/>
          <w:lang w:val="en-US" w:eastAsia="zh-CN"/>
        </w:rPr>
      </w:pPr>
      <w:ins w:id="611" w:author="ZTE-liyang" w:date="2024-05-09T11:08:59Z">
        <w:r>
          <w:rPr>
            <w:rFonts w:hint="eastAsia"/>
            <w:lang w:val="en-US" w:eastAsia="zh-CN"/>
          </w:rPr>
          <w:t>8.</w:t>
        </w:r>
      </w:ins>
      <w:ins w:id="612" w:author="ZTE-liyang" w:date="2024-05-09T11:09:00Z">
        <w:r>
          <w:rPr>
            <w:rFonts w:hint="eastAsia"/>
            <w:lang w:val="en-US" w:eastAsia="zh-CN"/>
          </w:rPr>
          <w:t>x.</w:t>
        </w:r>
      </w:ins>
      <w:ins w:id="613" w:author="ZTE-liyang" w:date="2024-05-09T11:09:01Z">
        <w:r>
          <w:rPr>
            <w:rFonts w:hint="eastAsia"/>
            <w:lang w:val="en-US" w:eastAsia="zh-CN"/>
          </w:rPr>
          <w:t>3</w:t>
        </w:r>
      </w:ins>
      <w:ins w:id="614" w:author="ZTE-liyang" w:date="2024-05-09T11:09:02Z">
        <w:r>
          <w:rPr>
            <w:rFonts w:hint="eastAsia"/>
            <w:lang w:val="en-US" w:eastAsia="zh-CN"/>
          </w:rPr>
          <w:tab/>
        </w:r>
      </w:ins>
      <w:ins w:id="615" w:author="ZTE-liyang" w:date="2024-05-09T11:09:04Z">
        <w:r>
          <w:rPr>
            <w:rFonts w:hint="eastAsia"/>
            <w:lang w:val="en-US" w:eastAsia="zh-CN"/>
          </w:rPr>
          <w:t>C</w:t>
        </w:r>
      </w:ins>
      <w:ins w:id="616" w:author="ZTE-liyang" w:date="2024-05-09T11:09:05Z">
        <w:r>
          <w:rPr>
            <w:rFonts w:hint="eastAsia"/>
            <w:lang w:val="en-US" w:eastAsia="zh-CN"/>
          </w:rPr>
          <w:t>or</w:t>
        </w:r>
      </w:ins>
      <w:ins w:id="617" w:author="ZTE-liyang" w:date="2024-05-09T11:09:06Z">
        <w:r>
          <w:rPr>
            <w:rFonts w:hint="eastAsia"/>
            <w:lang w:val="en-US" w:eastAsia="zh-CN"/>
          </w:rPr>
          <w:t>re</w:t>
        </w:r>
      </w:ins>
      <w:ins w:id="618" w:author="ZTE-liyang" w:date="2024-05-09T11:09:07Z">
        <w:r>
          <w:rPr>
            <w:rFonts w:hint="eastAsia"/>
            <w:lang w:val="en-US" w:eastAsia="zh-CN"/>
          </w:rPr>
          <w:t>s</w:t>
        </w:r>
      </w:ins>
      <w:ins w:id="619" w:author="ZTE-liyang" w:date="2024-05-09T11:09:09Z">
        <w:r>
          <w:rPr>
            <w:rFonts w:hint="eastAsia"/>
            <w:lang w:val="en-US" w:eastAsia="zh-CN"/>
          </w:rPr>
          <w:t>p</w:t>
        </w:r>
      </w:ins>
      <w:ins w:id="620" w:author="ZTE-liyang" w:date="2024-05-09T11:09:11Z">
        <w:r>
          <w:rPr>
            <w:rFonts w:hint="eastAsia"/>
            <w:lang w:val="en-US" w:eastAsia="zh-CN"/>
          </w:rPr>
          <w:t>ondi</w:t>
        </w:r>
      </w:ins>
      <w:ins w:id="621" w:author="ZTE-liyang" w:date="2024-05-09T11:09:12Z">
        <w:r>
          <w:rPr>
            <w:rFonts w:hint="eastAsia"/>
            <w:lang w:val="en-US" w:eastAsia="zh-CN"/>
          </w:rPr>
          <w:t xml:space="preserve">ng </w:t>
        </w:r>
      </w:ins>
      <w:ins w:id="622" w:author="ZTE-liyang" w:date="2024-05-09T11:09:14Z">
        <w:r>
          <w:rPr>
            <w:rFonts w:hint="eastAsia"/>
            <w:lang w:val="en-US" w:eastAsia="zh-CN"/>
          </w:rPr>
          <w:t>APIs</w:t>
        </w:r>
      </w:ins>
    </w:p>
    <w:p>
      <w:pPr>
        <w:pStyle w:val="76"/>
        <w:rPr>
          <w:ins w:id="623" w:author="ZTE-liyang" w:date="2024-05-09T11:10:05Z"/>
        </w:rPr>
      </w:pPr>
      <w:ins w:id="624" w:author="ZTE-liyang" w:date="2024-05-09T11:10:05Z">
        <w:r>
          <w:rPr/>
          <w:t>Editor's note:</w:t>
        </w:r>
      </w:ins>
      <w:ins w:id="625" w:author="ZTE-liyang" w:date="2024-05-09T11:10:05Z">
        <w:r>
          <w:rPr/>
          <w:tab/>
        </w:r>
      </w:ins>
      <w:ins w:id="626" w:author="ZTE-liyang" w:date="2024-05-09T11:10:05Z">
        <w:r>
          <w:rPr/>
          <w:t>This clause provides the corresponding APIs for supporting the solution.</w:t>
        </w:r>
      </w:ins>
    </w:p>
    <w:p>
      <w:pPr>
        <w:pStyle w:val="4"/>
        <w:rPr>
          <w:ins w:id="627" w:author="ZTE-liyang" w:date="2024-05-09T11:10:40Z"/>
          <w:rFonts w:hint="eastAsia"/>
          <w:lang w:val="en-US" w:eastAsia="zh-CN"/>
        </w:rPr>
      </w:pPr>
      <w:ins w:id="628" w:author="ZTE-liyang" w:date="2024-05-09T11:10:22Z">
        <w:r>
          <w:rPr>
            <w:rFonts w:hint="eastAsia"/>
            <w:lang w:val="en-US" w:eastAsia="zh-CN"/>
          </w:rPr>
          <w:t>8.</w:t>
        </w:r>
      </w:ins>
      <w:ins w:id="629" w:author="ZTE-liyang" w:date="2024-05-09T11:10:23Z">
        <w:r>
          <w:rPr>
            <w:rFonts w:hint="eastAsia"/>
            <w:lang w:val="en-US" w:eastAsia="zh-CN"/>
          </w:rPr>
          <w:t>x.</w:t>
        </w:r>
      </w:ins>
      <w:ins w:id="630" w:author="ZTE-liyang" w:date="2024-05-09T11:10:24Z">
        <w:r>
          <w:rPr>
            <w:rFonts w:hint="eastAsia"/>
            <w:lang w:val="en-US" w:eastAsia="zh-CN"/>
          </w:rPr>
          <w:t>4</w:t>
        </w:r>
      </w:ins>
      <w:ins w:id="631" w:author="ZTE-liyang" w:date="2024-05-09T11:10:24Z">
        <w:r>
          <w:rPr>
            <w:rFonts w:hint="eastAsia"/>
            <w:lang w:val="en-US" w:eastAsia="zh-CN"/>
          </w:rPr>
          <w:tab/>
        </w:r>
      </w:ins>
      <w:ins w:id="632" w:author="ZTE-liyang" w:date="2024-05-09T11:10:27Z">
        <w:r>
          <w:rPr>
            <w:rFonts w:hint="eastAsia"/>
            <w:lang w:val="en-US" w:eastAsia="zh-CN"/>
          </w:rPr>
          <w:t>Sol</w:t>
        </w:r>
      </w:ins>
      <w:ins w:id="633" w:author="ZTE-liyang" w:date="2024-05-09T11:10:28Z">
        <w:r>
          <w:rPr>
            <w:rFonts w:hint="eastAsia"/>
            <w:lang w:val="en-US" w:eastAsia="zh-CN"/>
          </w:rPr>
          <w:t>utio</w:t>
        </w:r>
      </w:ins>
      <w:ins w:id="634" w:author="ZTE-liyang" w:date="2024-05-09T11:10:29Z">
        <w:r>
          <w:rPr>
            <w:rFonts w:hint="eastAsia"/>
            <w:lang w:val="en-US" w:eastAsia="zh-CN"/>
          </w:rPr>
          <w:t xml:space="preserve">n </w:t>
        </w:r>
      </w:ins>
      <w:ins w:id="635" w:author="ZTE-liyang" w:date="2024-05-09T11:10:31Z">
        <w:r>
          <w:rPr>
            <w:rFonts w:hint="eastAsia"/>
            <w:lang w:val="en-US" w:eastAsia="zh-CN"/>
          </w:rPr>
          <w:t>ev</w:t>
        </w:r>
      </w:ins>
      <w:ins w:id="636" w:author="ZTE-liyang" w:date="2024-05-09T11:10:32Z">
        <w:r>
          <w:rPr>
            <w:rFonts w:hint="eastAsia"/>
            <w:lang w:val="en-US" w:eastAsia="zh-CN"/>
          </w:rPr>
          <w:t>alu</w:t>
        </w:r>
      </w:ins>
      <w:ins w:id="637" w:author="ZTE-liyang" w:date="2024-05-09T11:10:38Z">
        <w:r>
          <w:rPr>
            <w:rFonts w:hint="eastAsia"/>
            <w:lang w:val="en-US" w:eastAsia="zh-CN"/>
          </w:rPr>
          <w:t>a</w:t>
        </w:r>
      </w:ins>
      <w:ins w:id="638" w:author="ZTE-liyang" w:date="2024-05-09T11:10:33Z">
        <w:r>
          <w:rPr>
            <w:rFonts w:hint="eastAsia"/>
            <w:lang w:val="en-US" w:eastAsia="zh-CN"/>
          </w:rPr>
          <w:t>tion</w:t>
        </w:r>
      </w:ins>
    </w:p>
    <w:p>
      <w:pPr>
        <w:pStyle w:val="76"/>
        <w:rPr>
          <w:ins w:id="639" w:author="ZTE-liyang" w:date="2024-05-09T11:11:14Z"/>
        </w:rPr>
      </w:pPr>
      <w:ins w:id="640" w:author="ZTE-liyang" w:date="2024-05-09T11:11:14Z">
        <w:r>
          <w:rPr/>
          <w:t>Editor's note:</w:t>
        </w:r>
      </w:ins>
      <w:ins w:id="641" w:author="ZTE-liyang" w:date="2024-05-09T11:11:14Z">
        <w:r>
          <w:rPr/>
          <w:tab/>
        </w:r>
      </w:ins>
      <w:ins w:id="642" w:author="ZTE-liyang" w:date="2024-05-09T11:11:14Z">
        <w:r>
          <w:rPr/>
          <w:t>This clause provides an evaluation of the solution. The evaluation should include the descriptions of the impacts to existing architectures.</w:t>
        </w:r>
      </w:ins>
    </w:p>
    <w:p>
      <w:pPr>
        <w:rPr>
          <w:ins w:id="643" w:author="ZTE-liyang" w:date="2024-05-09T11:07:21Z"/>
          <w:rFonts w:hint="default"/>
          <w:lang w:val="en-US" w:eastAsia="zh-CN"/>
        </w:rPr>
      </w:pPr>
    </w:p>
    <w:p>
      <w:pPr>
        <w:rPr>
          <w:ins w:id="644" w:author="ZTE-liyang" w:date="2024-05-08T16:35:00Z"/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bookmarkEnd w:id="5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10651AE"/>
    <w:multiLevelType w:val="singleLevel"/>
    <w:tmpl w:val="B10651AE"/>
    <w:lvl w:ilvl="0" w:tentative="0">
      <w:start w:val="4"/>
      <w:numFmt w:val="decimal"/>
      <w:suff w:val="space"/>
      <w:lvlText w:val="%1."/>
      <w:lvlJc w:val="left"/>
    </w:lvl>
  </w:abstractNum>
  <w:abstractNum w:abstractNumId="1">
    <w:nsid w:val="0D90DF81"/>
    <w:multiLevelType w:val="singleLevel"/>
    <w:tmpl w:val="0D90DF81"/>
    <w:lvl w:ilvl="0" w:tentative="0">
      <w:start w:val="1"/>
      <w:numFmt w:val="bullet"/>
      <w:lvlText w:val="­"/>
      <w:lvlJc w:val="left"/>
      <w:pPr>
        <w:ind w:left="420" w:leftChars="0" w:hanging="420" w:firstLineChars="0"/>
      </w:pPr>
      <w:rPr>
        <w:rFonts w:hint="default" w:ascii="宋体" w:hAnsi="宋体" w:eastAsia="宋体" w:cs="宋体"/>
      </w:rPr>
    </w:lvl>
  </w:abstractNum>
  <w:abstractNum w:abstractNumId="2">
    <w:nsid w:val="5A7338E1"/>
    <w:multiLevelType w:val="singleLevel"/>
    <w:tmpl w:val="5A7338E1"/>
    <w:lvl w:ilvl="0" w:tentative="0">
      <w:start w:val="1"/>
      <w:numFmt w:val="decimal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yang">
    <w15:presenceInfo w15:providerId="None" w15:userId="ZTE-li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22D7"/>
    <w:rsid w:val="00004E42"/>
    <w:rsid w:val="00007503"/>
    <w:rsid w:val="0001192F"/>
    <w:rsid w:val="00014982"/>
    <w:rsid w:val="00020DD5"/>
    <w:rsid w:val="00022E4A"/>
    <w:rsid w:val="00023C67"/>
    <w:rsid w:val="000259DC"/>
    <w:rsid w:val="00025B22"/>
    <w:rsid w:val="00026636"/>
    <w:rsid w:val="00026D45"/>
    <w:rsid w:val="000321B7"/>
    <w:rsid w:val="00033C83"/>
    <w:rsid w:val="00040490"/>
    <w:rsid w:val="000529EF"/>
    <w:rsid w:val="00055D13"/>
    <w:rsid w:val="0005741B"/>
    <w:rsid w:val="000605A8"/>
    <w:rsid w:val="00062D64"/>
    <w:rsid w:val="000636AB"/>
    <w:rsid w:val="000649E3"/>
    <w:rsid w:val="00075822"/>
    <w:rsid w:val="00091ABD"/>
    <w:rsid w:val="0009293C"/>
    <w:rsid w:val="00093ECB"/>
    <w:rsid w:val="000962F4"/>
    <w:rsid w:val="00097812"/>
    <w:rsid w:val="000A01FC"/>
    <w:rsid w:val="000A1C77"/>
    <w:rsid w:val="000A576F"/>
    <w:rsid w:val="000A5BBF"/>
    <w:rsid w:val="000B1BED"/>
    <w:rsid w:val="000B5861"/>
    <w:rsid w:val="000B6310"/>
    <w:rsid w:val="000B7B69"/>
    <w:rsid w:val="000C4E9F"/>
    <w:rsid w:val="000C563A"/>
    <w:rsid w:val="000C56A3"/>
    <w:rsid w:val="000C6598"/>
    <w:rsid w:val="000C6898"/>
    <w:rsid w:val="000D2C49"/>
    <w:rsid w:val="000D48D4"/>
    <w:rsid w:val="000D5A5D"/>
    <w:rsid w:val="000D7A13"/>
    <w:rsid w:val="000E3CC6"/>
    <w:rsid w:val="000F0A99"/>
    <w:rsid w:val="000F3814"/>
    <w:rsid w:val="000F622B"/>
    <w:rsid w:val="000F73CB"/>
    <w:rsid w:val="000F7603"/>
    <w:rsid w:val="000F76CD"/>
    <w:rsid w:val="00102CB7"/>
    <w:rsid w:val="0010427E"/>
    <w:rsid w:val="001067F9"/>
    <w:rsid w:val="0010733A"/>
    <w:rsid w:val="00107AA0"/>
    <w:rsid w:val="00107AAB"/>
    <w:rsid w:val="001119D1"/>
    <w:rsid w:val="001144F9"/>
    <w:rsid w:val="001151D5"/>
    <w:rsid w:val="00120613"/>
    <w:rsid w:val="00126F88"/>
    <w:rsid w:val="0012798E"/>
    <w:rsid w:val="00130577"/>
    <w:rsid w:val="00132246"/>
    <w:rsid w:val="001338CA"/>
    <w:rsid w:val="00133F89"/>
    <w:rsid w:val="0013504C"/>
    <w:rsid w:val="001404BB"/>
    <w:rsid w:val="001430CA"/>
    <w:rsid w:val="00152359"/>
    <w:rsid w:val="001526CE"/>
    <w:rsid w:val="001553AD"/>
    <w:rsid w:val="00156707"/>
    <w:rsid w:val="00157690"/>
    <w:rsid w:val="00160E0A"/>
    <w:rsid w:val="00160EE3"/>
    <w:rsid w:val="001624BA"/>
    <w:rsid w:val="00173261"/>
    <w:rsid w:val="001758BF"/>
    <w:rsid w:val="0018757E"/>
    <w:rsid w:val="001917A2"/>
    <w:rsid w:val="00191B8E"/>
    <w:rsid w:val="001935A6"/>
    <w:rsid w:val="0019729A"/>
    <w:rsid w:val="00197B8E"/>
    <w:rsid w:val="001A3370"/>
    <w:rsid w:val="001B03EA"/>
    <w:rsid w:val="001B3ADD"/>
    <w:rsid w:val="001C3CCE"/>
    <w:rsid w:val="001C5E27"/>
    <w:rsid w:val="001C5E85"/>
    <w:rsid w:val="001C6847"/>
    <w:rsid w:val="001C6B08"/>
    <w:rsid w:val="001E07BC"/>
    <w:rsid w:val="001E41F3"/>
    <w:rsid w:val="001E5A1C"/>
    <w:rsid w:val="001F6D50"/>
    <w:rsid w:val="00200F8B"/>
    <w:rsid w:val="00201225"/>
    <w:rsid w:val="0020225A"/>
    <w:rsid w:val="002055DD"/>
    <w:rsid w:val="00206746"/>
    <w:rsid w:val="002100CD"/>
    <w:rsid w:val="00210E61"/>
    <w:rsid w:val="00212FF7"/>
    <w:rsid w:val="002139DF"/>
    <w:rsid w:val="00220D74"/>
    <w:rsid w:val="002213BC"/>
    <w:rsid w:val="00227681"/>
    <w:rsid w:val="00232D54"/>
    <w:rsid w:val="00233C04"/>
    <w:rsid w:val="0024029F"/>
    <w:rsid w:val="002459F5"/>
    <w:rsid w:val="00247B0B"/>
    <w:rsid w:val="00247FAF"/>
    <w:rsid w:val="00253640"/>
    <w:rsid w:val="00262BAD"/>
    <w:rsid w:val="002636EB"/>
    <w:rsid w:val="002659DA"/>
    <w:rsid w:val="002708A7"/>
    <w:rsid w:val="00275D12"/>
    <w:rsid w:val="00280580"/>
    <w:rsid w:val="00284BB4"/>
    <w:rsid w:val="0029095F"/>
    <w:rsid w:val="00292323"/>
    <w:rsid w:val="00295B6A"/>
    <w:rsid w:val="00297FD0"/>
    <w:rsid w:val="002A412E"/>
    <w:rsid w:val="002A4E6C"/>
    <w:rsid w:val="002A77C2"/>
    <w:rsid w:val="002B1F0E"/>
    <w:rsid w:val="002B38EA"/>
    <w:rsid w:val="002B61E0"/>
    <w:rsid w:val="002B6EFB"/>
    <w:rsid w:val="002C7FB6"/>
    <w:rsid w:val="002D16C0"/>
    <w:rsid w:val="002D2D7D"/>
    <w:rsid w:val="002D7082"/>
    <w:rsid w:val="002E2A08"/>
    <w:rsid w:val="002E7B37"/>
    <w:rsid w:val="002F5C21"/>
    <w:rsid w:val="002F757C"/>
    <w:rsid w:val="00302A47"/>
    <w:rsid w:val="0030429E"/>
    <w:rsid w:val="0030552B"/>
    <w:rsid w:val="00305A65"/>
    <w:rsid w:val="00307245"/>
    <w:rsid w:val="00307965"/>
    <w:rsid w:val="00312581"/>
    <w:rsid w:val="003131B7"/>
    <w:rsid w:val="0031448B"/>
    <w:rsid w:val="00317DF6"/>
    <w:rsid w:val="00324837"/>
    <w:rsid w:val="0032655B"/>
    <w:rsid w:val="0032740D"/>
    <w:rsid w:val="00332BBF"/>
    <w:rsid w:val="00336D23"/>
    <w:rsid w:val="00341176"/>
    <w:rsid w:val="00343C1C"/>
    <w:rsid w:val="00346B3E"/>
    <w:rsid w:val="00347CAD"/>
    <w:rsid w:val="00354185"/>
    <w:rsid w:val="00355104"/>
    <w:rsid w:val="00370766"/>
    <w:rsid w:val="003765FE"/>
    <w:rsid w:val="00380F1B"/>
    <w:rsid w:val="00381B9A"/>
    <w:rsid w:val="00386452"/>
    <w:rsid w:val="003867A8"/>
    <w:rsid w:val="0039284F"/>
    <w:rsid w:val="00392DA2"/>
    <w:rsid w:val="00392E48"/>
    <w:rsid w:val="003954F8"/>
    <w:rsid w:val="003A24A9"/>
    <w:rsid w:val="003A7306"/>
    <w:rsid w:val="003B1D37"/>
    <w:rsid w:val="003B31A9"/>
    <w:rsid w:val="003B34A8"/>
    <w:rsid w:val="003B7206"/>
    <w:rsid w:val="003B7F07"/>
    <w:rsid w:val="003C08DA"/>
    <w:rsid w:val="003C1478"/>
    <w:rsid w:val="003C6BEB"/>
    <w:rsid w:val="003D7B85"/>
    <w:rsid w:val="003D7FFC"/>
    <w:rsid w:val="003E29EF"/>
    <w:rsid w:val="003F00E8"/>
    <w:rsid w:val="003F0F37"/>
    <w:rsid w:val="003F1A92"/>
    <w:rsid w:val="00400063"/>
    <w:rsid w:val="00400FB6"/>
    <w:rsid w:val="0040638A"/>
    <w:rsid w:val="004120CD"/>
    <w:rsid w:val="004161C9"/>
    <w:rsid w:val="004164C9"/>
    <w:rsid w:val="00424B44"/>
    <w:rsid w:val="00425356"/>
    <w:rsid w:val="00425A80"/>
    <w:rsid w:val="0042607D"/>
    <w:rsid w:val="00430A37"/>
    <w:rsid w:val="00431380"/>
    <w:rsid w:val="00436BAB"/>
    <w:rsid w:val="00441D75"/>
    <w:rsid w:val="00445737"/>
    <w:rsid w:val="004464E9"/>
    <w:rsid w:val="0045074F"/>
    <w:rsid w:val="00450870"/>
    <w:rsid w:val="004520FB"/>
    <w:rsid w:val="004543B0"/>
    <w:rsid w:val="00456758"/>
    <w:rsid w:val="00457E65"/>
    <w:rsid w:val="00457F68"/>
    <w:rsid w:val="0046018F"/>
    <w:rsid w:val="00461CDD"/>
    <w:rsid w:val="00462473"/>
    <w:rsid w:val="004652EE"/>
    <w:rsid w:val="0046589F"/>
    <w:rsid w:val="0048176F"/>
    <w:rsid w:val="004818B1"/>
    <w:rsid w:val="0048360D"/>
    <w:rsid w:val="0048370E"/>
    <w:rsid w:val="00486FED"/>
    <w:rsid w:val="0049014B"/>
    <w:rsid w:val="00491579"/>
    <w:rsid w:val="0049211E"/>
    <w:rsid w:val="0049670D"/>
    <w:rsid w:val="004A1473"/>
    <w:rsid w:val="004A1BB0"/>
    <w:rsid w:val="004A6CE2"/>
    <w:rsid w:val="004B2DD8"/>
    <w:rsid w:val="004B3274"/>
    <w:rsid w:val="004B7D87"/>
    <w:rsid w:val="004C5402"/>
    <w:rsid w:val="004D3411"/>
    <w:rsid w:val="004D368C"/>
    <w:rsid w:val="004E302C"/>
    <w:rsid w:val="004E4218"/>
    <w:rsid w:val="004E5526"/>
    <w:rsid w:val="004F2A57"/>
    <w:rsid w:val="004F5A50"/>
    <w:rsid w:val="004F7F0F"/>
    <w:rsid w:val="00504203"/>
    <w:rsid w:val="00504B3D"/>
    <w:rsid w:val="0050588D"/>
    <w:rsid w:val="00506228"/>
    <w:rsid w:val="0050780D"/>
    <w:rsid w:val="00521039"/>
    <w:rsid w:val="00525DE5"/>
    <w:rsid w:val="00527062"/>
    <w:rsid w:val="00532D45"/>
    <w:rsid w:val="00535FDF"/>
    <w:rsid w:val="00536618"/>
    <w:rsid w:val="00543BFE"/>
    <w:rsid w:val="005502DE"/>
    <w:rsid w:val="00555A02"/>
    <w:rsid w:val="00556777"/>
    <w:rsid w:val="00560D21"/>
    <w:rsid w:val="0056522F"/>
    <w:rsid w:val="00565ED7"/>
    <w:rsid w:val="005660BD"/>
    <w:rsid w:val="00567FC9"/>
    <w:rsid w:val="005715AF"/>
    <w:rsid w:val="00582F9C"/>
    <w:rsid w:val="00583037"/>
    <w:rsid w:val="00585996"/>
    <w:rsid w:val="00585B34"/>
    <w:rsid w:val="0058703A"/>
    <w:rsid w:val="005909C1"/>
    <w:rsid w:val="0059160F"/>
    <w:rsid w:val="0059164D"/>
    <w:rsid w:val="005A3784"/>
    <w:rsid w:val="005A3F92"/>
    <w:rsid w:val="005A428B"/>
    <w:rsid w:val="005B5542"/>
    <w:rsid w:val="005B5D33"/>
    <w:rsid w:val="005C1635"/>
    <w:rsid w:val="005C4066"/>
    <w:rsid w:val="005C4A9F"/>
    <w:rsid w:val="005D01AB"/>
    <w:rsid w:val="005D14F6"/>
    <w:rsid w:val="005D5305"/>
    <w:rsid w:val="005E0547"/>
    <w:rsid w:val="005E1865"/>
    <w:rsid w:val="005E1AB7"/>
    <w:rsid w:val="005E2C44"/>
    <w:rsid w:val="005E4909"/>
    <w:rsid w:val="005E6D92"/>
    <w:rsid w:val="005F5C18"/>
    <w:rsid w:val="00600495"/>
    <w:rsid w:val="00600DC4"/>
    <w:rsid w:val="00603517"/>
    <w:rsid w:val="00607CA1"/>
    <w:rsid w:val="006104C1"/>
    <w:rsid w:val="00611E9D"/>
    <w:rsid w:val="006229E3"/>
    <w:rsid w:val="0062779A"/>
    <w:rsid w:val="006328F4"/>
    <w:rsid w:val="00637F03"/>
    <w:rsid w:val="006413AA"/>
    <w:rsid w:val="00642835"/>
    <w:rsid w:val="0065003E"/>
    <w:rsid w:val="00652698"/>
    <w:rsid w:val="00654B97"/>
    <w:rsid w:val="00665EA1"/>
    <w:rsid w:val="006664EB"/>
    <w:rsid w:val="00676AC3"/>
    <w:rsid w:val="00681DA1"/>
    <w:rsid w:val="006849B4"/>
    <w:rsid w:val="00687AF4"/>
    <w:rsid w:val="00690ED5"/>
    <w:rsid w:val="006A0945"/>
    <w:rsid w:val="006A0FAB"/>
    <w:rsid w:val="006A19F1"/>
    <w:rsid w:val="006A6ADE"/>
    <w:rsid w:val="006C170D"/>
    <w:rsid w:val="006C697E"/>
    <w:rsid w:val="006D4207"/>
    <w:rsid w:val="006D4748"/>
    <w:rsid w:val="006D64D0"/>
    <w:rsid w:val="006D6987"/>
    <w:rsid w:val="006D7210"/>
    <w:rsid w:val="006D7E47"/>
    <w:rsid w:val="006E0258"/>
    <w:rsid w:val="006E1B63"/>
    <w:rsid w:val="006E21FB"/>
    <w:rsid w:val="006E2452"/>
    <w:rsid w:val="006E31D7"/>
    <w:rsid w:val="006E4EC9"/>
    <w:rsid w:val="006E60BD"/>
    <w:rsid w:val="006F2B35"/>
    <w:rsid w:val="006F3FDD"/>
    <w:rsid w:val="007010B6"/>
    <w:rsid w:val="00704169"/>
    <w:rsid w:val="00710FA7"/>
    <w:rsid w:val="00712610"/>
    <w:rsid w:val="00712A2B"/>
    <w:rsid w:val="00713847"/>
    <w:rsid w:val="00714911"/>
    <w:rsid w:val="00715B1F"/>
    <w:rsid w:val="00717945"/>
    <w:rsid w:val="00717F13"/>
    <w:rsid w:val="00720223"/>
    <w:rsid w:val="00720CFD"/>
    <w:rsid w:val="00722FA4"/>
    <w:rsid w:val="00723F5E"/>
    <w:rsid w:val="00731741"/>
    <w:rsid w:val="00732381"/>
    <w:rsid w:val="0073780F"/>
    <w:rsid w:val="00740071"/>
    <w:rsid w:val="00742F26"/>
    <w:rsid w:val="007451BE"/>
    <w:rsid w:val="007479F4"/>
    <w:rsid w:val="0075583E"/>
    <w:rsid w:val="00761B1D"/>
    <w:rsid w:val="0076331B"/>
    <w:rsid w:val="007633D0"/>
    <w:rsid w:val="007643CD"/>
    <w:rsid w:val="0076453A"/>
    <w:rsid w:val="00765B6C"/>
    <w:rsid w:val="00766CD3"/>
    <w:rsid w:val="007700F7"/>
    <w:rsid w:val="007732A8"/>
    <w:rsid w:val="007745B0"/>
    <w:rsid w:val="00776928"/>
    <w:rsid w:val="00780337"/>
    <w:rsid w:val="00780963"/>
    <w:rsid w:val="007825D3"/>
    <w:rsid w:val="00791A29"/>
    <w:rsid w:val="00791BC2"/>
    <w:rsid w:val="00793E86"/>
    <w:rsid w:val="00795726"/>
    <w:rsid w:val="00795756"/>
    <w:rsid w:val="00796153"/>
    <w:rsid w:val="007A169F"/>
    <w:rsid w:val="007A3982"/>
    <w:rsid w:val="007A4A08"/>
    <w:rsid w:val="007A78A0"/>
    <w:rsid w:val="007B05EC"/>
    <w:rsid w:val="007B1C76"/>
    <w:rsid w:val="007B352B"/>
    <w:rsid w:val="007B3E77"/>
    <w:rsid w:val="007B4183"/>
    <w:rsid w:val="007B512A"/>
    <w:rsid w:val="007B7467"/>
    <w:rsid w:val="007C2097"/>
    <w:rsid w:val="007C2C12"/>
    <w:rsid w:val="007C72C7"/>
    <w:rsid w:val="007C7353"/>
    <w:rsid w:val="007C7DF1"/>
    <w:rsid w:val="007E0DCE"/>
    <w:rsid w:val="007E16D9"/>
    <w:rsid w:val="007F27E8"/>
    <w:rsid w:val="00800104"/>
    <w:rsid w:val="0080155F"/>
    <w:rsid w:val="00802EA7"/>
    <w:rsid w:val="00806F77"/>
    <w:rsid w:val="00811027"/>
    <w:rsid w:val="00814A63"/>
    <w:rsid w:val="008163FB"/>
    <w:rsid w:val="00817868"/>
    <w:rsid w:val="008302E5"/>
    <w:rsid w:val="00832C4F"/>
    <w:rsid w:val="00837283"/>
    <w:rsid w:val="00843C3D"/>
    <w:rsid w:val="00844507"/>
    <w:rsid w:val="00846484"/>
    <w:rsid w:val="0085467E"/>
    <w:rsid w:val="00856B98"/>
    <w:rsid w:val="00857E49"/>
    <w:rsid w:val="00865337"/>
    <w:rsid w:val="00870EE7"/>
    <w:rsid w:val="00876B98"/>
    <w:rsid w:val="00877083"/>
    <w:rsid w:val="008779B0"/>
    <w:rsid w:val="00877EC0"/>
    <w:rsid w:val="008807E3"/>
    <w:rsid w:val="00881AEE"/>
    <w:rsid w:val="00882D63"/>
    <w:rsid w:val="00887EBC"/>
    <w:rsid w:val="00890320"/>
    <w:rsid w:val="008923C7"/>
    <w:rsid w:val="00896968"/>
    <w:rsid w:val="008976FB"/>
    <w:rsid w:val="008977AA"/>
    <w:rsid w:val="008A0451"/>
    <w:rsid w:val="008A5E86"/>
    <w:rsid w:val="008A6F84"/>
    <w:rsid w:val="008B1118"/>
    <w:rsid w:val="008B2ADB"/>
    <w:rsid w:val="008B3906"/>
    <w:rsid w:val="008B3DB0"/>
    <w:rsid w:val="008B6B24"/>
    <w:rsid w:val="008C17F6"/>
    <w:rsid w:val="008C397C"/>
    <w:rsid w:val="008D39AA"/>
    <w:rsid w:val="008D5120"/>
    <w:rsid w:val="008D6FAA"/>
    <w:rsid w:val="008E1A03"/>
    <w:rsid w:val="008E2695"/>
    <w:rsid w:val="008E448A"/>
    <w:rsid w:val="008E4DC4"/>
    <w:rsid w:val="008E7937"/>
    <w:rsid w:val="008F1832"/>
    <w:rsid w:val="008F2307"/>
    <w:rsid w:val="008F33A2"/>
    <w:rsid w:val="008F4CF3"/>
    <w:rsid w:val="008F554A"/>
    <w:rsid w:val="008F647C"/>
    <w:rsid w:val="008F686C"/>
    <w:rsid w:val="009012A3"/>
    <w:rsid w:val="009028CB"/>
    <w:rsid w:val="00903CF9"/>
    <w:rsid w:val="0091177D"/>
    <w:rsid w:val="00915F16"/>
    <w:rsid w:val="00916B91"/>
    <w:rsid w:val="00923D8D"/>
    <w:rsid w:val="00936918"/>
    <w:rsid w:val="0094215B"/>
    <w:rsid w:val="00944630"/>
    <w:rsid w:val="00946F9E"/>
    <w:rsid w:val="0095398E"/>
    <w:rsid w:val="00957D6A"/>
    <w:rsid w:val="009600E2"/>
    <w:rsid w:val="00963DBE"/>
    <w:rsid w:val="009830F0"/>
    <w:rsid w:val="0098395A"/>
    <w:rsid w:val="00994086"/>
    <w:rsid w:val="009947C8"/>
    <w:rsid w:val="009957D8"/>
    <w:rsid w:val="009A0085"/>
    <w:rsid w:val="009A65F9"/>
    <w:rsid w:val="009B30F4"/>
    <w:rsid w:val="009B4000"/>
    <w:rsid w:val="009B4311"/>
    <w:rsid w:val="009B559C"/>
    <w:rsid w:val="009B560B"/>
    <w:rsid w:val="009B64AD"/>
    <w:rsid w:val="009C1EA1"/>
    <w:rsid w:val="009C2149"/>
    <w:rsid w:val="009C364B"/>
    <w:rsid w:val="009C4EF9"/>
    <w:rsid w:val="009C61B9"/>
    <w:rsid w:val="009C7155"/>
    <w:rsid w:val="009D0942"/>
    <w:rsid w:val="009D37D5"/>
    <w:rsid w:val="009E0EBE"/>
    <w:rsid w:val="009E31C0"/>
    <w:rsid w:val="009E3297"/>
    <w:rsid w:val="009E4B41"/>
    <w:rsid w:val="009E53CB"/>
    <w:rsid w:val="009F7FF6"/>
    <w:rsid w:val="00A02F03"/>
    <w:rsid w:val="00A07FFA"/>
    <w:rsid w:val="00A147C2"/>
    <w:rsid w:val="00A200DC"/>
    <w:rsid w:val="00A207C1"/>
    <w:rsid w:val="00A2547B"/>
    <w:rsid w:val="00A3134C"/>
    <w:rsid w:val="00A31F9D"/>
    <w:rsid w:val="00A32F2B"/>
    <w:rsid w:val="00A33005"/>
    <w:rsid w:val="00A34032"/>
    <w:rsid w:val="00A35A8A"/>
    <w:rsid w:val="00A36290"/>
    <w:rsid w:val="00A36655"/>
    <w:rsid w:val="00A3669C"/>
    <w:rsid w:val="00A459E0"/>
    <w:rsid w:val="00A46B55"/>
    <w:rsid w:val="00A47E70"/>
    <w:rsid w:val="00A526CC"/>
    <w:rsid w:val="00A52F67"/>
    <w:rsid w:val="00A602A0"/>
    <w:rsid w:val="00A614FC"/>
    <w:rsid w:val="00A61B37"/>
    <w:rsid w:val="00A62B72"/>
    <w:rsid w:val="00A640F9"/>
    <w:rsid w:val="00A678E9"/>
    <w:rsid w:val="00A71202"/>
    <w:rsid w:val="00A76612"/>
    <w:rsid w:val="00A823B2"/>
    <w:rsid w:val="00A8322D"/>
    <w:rsid w:val="00A84E0C"/>
    <w:rsid w:val="00A95EAB"/>
    <w:rsid w:val="00AA13F3"/>
    <w:rsid w:val="00AA1699"/>
    <w:rsid w:val="00AA5935"/>
    <w:rsid w:val="00AA63E1"/>
    <w:rsid w:val="00AA642D"/>
    <w:rsid w:val="00AA7115"/>
    <w:rsid w:val="00AA73B9"/>
    <w:rsid w:val="00AB0C79"/>
    <w:rsid w:val="00AB1FB0"/>
    <w:rsid w:val="00AB6534"/>
    <w:rsid w:val="00AC2E29"/>
    <w:rsid w:val="00AC39DA"/>
    <w:rsid w:val="00AC76C2"/>
    <w:rsid w:val="00AD010D"/>
    <w:rsid w:val="00AD2965"/>
    <w:rsid w:val="00AD3212"/>
    <w:rsid w:val="00AD384E"/>
    <w:rsid w:val="00AD4181"/>
    <w:rsid w:val="00AD686E"/>
    <w:rsid w:val="00AD691A"/>
    <w:rsid w:val="00AD7C25"/>
    <w:rsid w:val="00AE52C6"/>
    <w:rsid w:val="00AF1971"/>
    <w:rsid w:val="00AF6A87"/>
    <w:rsid w:val="00B0234B"/>
    <w:rsid w:val="00B044AD"/>
    <w:rsid w:val="00B05B9E"/>
    <w:rsid w:val="00B076C0"/>
    <w:rsid w:val="00B10953"/>
    <w:rsid w:val="00B11F62"/>
    <w:rsid w:val="00B1295D"/>
    <w:rsid w:val="00B1481C"/>
    <w:rsid w:val="00B1557B"/>
    <w:rsid w:val="00B17B66"/>
    <w:rsid w:val="00B21D88"/>
    <w:rsid w:val="00B258BB"/>
    <w:rsid w:val="00B411B7"/>
    <w:rsid w:val="00B44168"/>
    <w:rsid w:val="00B447BB"/>
    <w:rsid w:val="00B45EFB"/>
    <w:rsid w:val="00B46356"/>
    <w:rsid w:val="00B4689C"/>
    <w:rsid w:val="00B47EAB"/>
    <w:rsid w:val="00B503C3"/>
    <w:rsid w:val="00B535A4"/>
    <w:rsid w:val="00B6034B"/>
    <w:rsid w:val="00B60D64"/>
    <w:rsid w:val="00B61473"/>
    <w:rsid w:val="00B61E2F"/>
    <w:rsid w:val="00B63446"/>
    <w:rsid w:val="00B65CCC"/>
    <w:rsid w:val="00B660D7"/>
    <w:rsid w:val="00B66D06"/>
    <w:rsid w:val="00B731F3"/>
    <w:rsid w:val="00B74D13"/>
    <w:rsid w:val="00B754CE"/>
    <w:rsid w:val="00B8024E"/>
    <w:rsid w:val="00B82564"/>
    <w:rsid w:val="00B85B82"/>
    <w:rsid w:val="00B87C9E"/>
    <w:rsid w:val="00B91B68"/>
    <w:rsid w:val="00B95BA0"/>
    <w:rsid w:val="00B95BC8"/>
    <w:rsid w:val="00B9622A"/>
    <w:rsid w:val="00BA016E"/>
    <w:rsid w:val="00BA2DE1"/>
    <w:rsid w:val="00BA3C82"/>
    <w:rsid w:val="00BA61CF"/>
    <w:rsid w:val="00BB0C6E"/>
    <w:rsid w:val="00BB3445"/>
    <w:rsid w:val="00BB3F14"/>
    <w:rsid w:val="00BB5DFC"/>
    <w:rsid w:val="00BB62C9"/>
    <w:rsid w:val="00BB7E11"/>
    <w:rsid w:val="00BC7EB8"/>
    <w:rsid w:val="00BD19CF"/>
    <w:rsid w:val="00BD1A32"/>
    <w:rsid w:val="00BD279D"/>
    <w:rsid w:val="00BE0F9D"/>
    <w:rsid w:val="00BE167C"/>
    <w:rsid w:val="00BF06AF"/>
    <w:rsid w:val="00BF12CF"/>
    <w:rsid w:val="00BF6498"/>
    <w:rsid w:val="00C010C8"/>
    <w:rsid w:val="00C041AA"/>
    <w:rsid w:val="00C051E2"/>
    <w:rsid w:val="00C05605"/>
    <w:rsid w:val="00C05FCF"/>
    <w:rsid w:val="00C07199"/>
    <w:rsid w:val="00C123D3"/>
    <w:rsid w:val="00C15B04"/>
    <w:rsid w:val="00C1723F"/>
    <w:rsid w:val="00C17BC1"/>
    <w:rsid w:val="00C20507"/>
    <w:rsid w:val="00C217B8"/>
    <w:rsid w:val="00C21836"/>
    <w:rsid w:val="00C329F4"/>
    <w:rsid w:val="00C32E91"/>
    <w:rsid w:val="00C35B9B"/>
    <w:rsid w:val="00C436AA"/>
    <w:rsid w:val="00C44C6F"/>
    <w:rsid w:val="00C51E52"/>
    <w:rsid w:val="00C524DD"/>
    <w:rsid w:val="00C530E0"/>
    <w:rsid w:val="00C540DC"/>
    <w:rsid w:val="00C55558"/>
    <w:rsid w:val="00C62622"/>
    <w:rsid w:val="00C65420"/>
    <w:rsid w:val="00C676A3"/>
    <w:rsid w:val="00C73D45"/>
    <w:rsid w:val="00C75340"/>
    <w:rsid w:val="00C76646"/>
    <w:rsid w:val="00C953E5"/>
    <w:rsid w:val="00C95985"/>
    <w:rsid w:val="00C96EAE"/>
    <w:rsid w:val="00CA3582"/>
    <w:rsid w:val="00CA3886"/>
    <w:rsid w:val="00CA3DA9"/>
    <w:rsid w:val="00CA4650"/>
    <w:rsid w:val="00CA5C15"/>
    <w:rsid w:val="00CB02BB"/>
    <w:rsid w:val="00CB0450"/>
    <w:rsid w:val="00CB1493"/>
    <w:rsid w:val="00CB204C"/>
    <w:rsid w:val="00CB2366"/>
    <w:rsid w:val="00CB3964"/>
    <w:rsid w:val="00CB3E09"/>
    <w:rsid w:val="00CB4E04"/>
    <w:rsid w:val="00CB6C5A"/>
    <w:rsid w:val="00CB7A5A"/>
    <w:rsid w:val="00CC22D4"/>
    <w:rsid w:val="00CC3970"/>
    <w:rsid w:val="00CC5026"/>
    <w:rsid w:val="00CC65BA"/>
    <w:rsid w:val="00CD23C4"/>
    <w:rsid w:val="00CD2478"/>
    <w:rsid w:val="00CD3396"/>
    <w:rsid w:val="00CD3417"/>
    <w:rsid w:val="00CD3AED"/>
    <w:rsid w:val="00CE21CA"/>
    <w:rsid w:val="00CE4820"/>
    <w:rsid w:val="00CE6676"/>
    <w:rsid w:val="00CE6759"/>
    <w:rsid w:val="00CF557D"/>
    <w:rsid w:val="00D0472E"/>
    <w:rsid w:val="00D16A23"/>
    <w:rsid w:val="00D218E3"/>
    <w:rsid w:val="00D22E10"/>
    <w:rsid w:val="00D234A1"/>
    <w:rsid w:val="00D23A71"/>
    <w:rsid w:val="00D30B94"/>
    <w:rsid w:val="00D33E90"/>
    <w:rsid w:val="00D3513B"/>
    <w:rsid w:val="00D407B1"/>
    <w:rsid w:val="00D40E57"/>
    <w:rsid w:val="00D46546"/>
    <w:rsid w:val="00D47566"/>
    <w:rsid w:val="00D50C36"/>
    <w:rsid w:val="00D54E8C"/>
    <w:rsid w:val="00D57B99"/>
    <w:rsid w:val="00D6036F"/>
    <w:rsid w:val="00D610D9"/>
    <w:rsid w:val="00D61D9C"/>
    <w:rsid w:val="00D64310"/>
    <w:rsid w:val="00D65026"/>
    <w:rsid w:val="00D65421"/>
    <w:rsid w:val="00D658A3"/>
    <w:rsid w:val="00D66615"/>
    <w:rsid w:val="00D70D86"/>
    <w:rsid w:val="00D71DFD"/>
    <w:rsid w:val="00D77633"/>
    <w:rsid w:val="00D83BF8"/>
    <w:rsid w:val="00D97A38"/>
    <w:rsid w:val="00DA3403"/>
    <w:rsid w:val="00DA4A78"/>
    <w:rsid w:val="00DA52C2"/>
    <w:rsid w:val="00DA5F5E"/>
    <w:rsid w:val="00DA75EC"/>
    <w:rsid w:val="00DB594F"/>
    <w:rsid w:val="00DC492A"/>
    <w:rsid w:val="00DD30F3"/>
    <w:rsid w:val="00DD3173"/>
    <w:rsid w:val="00DD3A1D"/>
    <w:rsid w:val="00DD546B"/>
    <w:rsid w:val="00DD5B0C"/>
    <w:rsid w:val="00DD5CC8"/>
    <w:rsid w:val="00DD77B5"/>
    <w:rsid w:val="00DE0514"/>
    <w:rsid w:val="00DE57D2"/>
    <w:rsid w:val="00DE6388"/>
    <w:rsid w:val="00E00442"/>
    <w:rsid w:val="00E02E18"/>
    <w:rsid w:val="00E03D7B"/>
    <w:rsid w:val="00E04F5C"/>
    <w:rsid w:val="00E140BC"/>
    <w:rsid w:val="00E16368"/>
    <w:rsid w:val="00E2085A"/>
    <w:rsid w:val="00E20CD5"/>
    <w:rsid w:val="00E22736"/>
    <w:rsid w:val="00E259A8"/>
    <w:rsid w:val="00E33180"/>
    <w:rsid w:val="00E33D43"/>
    <w:rsid w:val="00E3692C"/>
    <w:rsid w:val="00E412FD"/>
    <w:rsid w:val="00E41E9F"/>
    <w:rsid w:val="00E42C12"/>
    <w:rsid w:val="00E4499C"/>
    <w:rsid w:val="00E50C3F"/>
    <w:rsid w:val="00E55457"/>
    <w:rsid w:val="00E5646D"/>
    <w:rsid w:val="00E634BE"/>
    <w:rsid w:val="00E63536"/>
    <w:rsid w:val="00E678B4"/>
    <w:rsid w:val="00E70B37"/>
    <w:rsid w:val="00E71595"/>
    <w:rsid w:val="00E74E32"/>
    <w:rsid w:val="00E760C5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A089C"/>
    <w:rsid w:val="00EB1CD8"/>
    <w:rsid w:val="00EB3798"/>
    <w:rsid w:val="00EB4FA3"/>
    <w:rsid w:val="00EB77E6"/>
    <w:rsid w:val="00EB77F5"/>
    <w:rsid w:val="00EC6071"/>
    <w:rsid w:val="00ED29B5"/>
    <w:rsid w:val="00ED2D5C"/>
    <w:rsid w:val="00ED4616"/>
    <w:rsid w:val="00ED5B7D"/>
    <w:rsid w:val="00EE4A6D"/>
    <w:rsid w:val="00EE7D7C"/>
    <w:rsid w:val="00EF2CB8"/>
    <w:rsid w:val="00F0483B"/>
    <w:rsid w:val="00F06166"/>
    <w:rsid w:val="00F10DFC"/>
    <w:rsid w:val="00F171D1"/>
    <w:rsid w:val="00F17B08"/>
    <w:rsid w:val="00F20157"/>
    <w:rsid w:val="00F20362"/>
    <w:rsid w:val="00F216DD"/>
    <w:rsid w:val="00F23DBE"/>
    <w:rsid w:val="00F25D98"/>
    <w:rsid w:val="00F270C7"/>
    <w:rsid w:val="00F27894"/>
    <w:rsid w:val="00F300FB"/>
    <w:rsid w:val="00F30C4A"/>
    <w:rsid w:val="00F327D2"/>
    <w:rsid w:val="00F3461A"/>
    <w:rsid w:val="00F40F24"/>
    <w:rsid w:val="00F41E6A"/>
    <w:rsid w:val="00F443BE"/>
    <w:rsid w:val="00F52F73"/>
    <w:rsid w:val="00F5389E"/>
    <w:rsid w:val="00F545AC"/>
    <w:rsid w:val="00F6140C"/>
    <w:rsid w:val="00F62C21"/>
    <w:rsid w:val="00F649C2"/>
    <w:rsid w:val="00F6595D"/>
    <w:rsid w:val="00F65CCD"/>
    <w:rsid w:val="00F6601F"/>
    <w:rsid w:val="00F67259"/>
    <w:rsid w:val="00F722E5"/>
    <w:rsid w:val="00F80CED"/>
    <w:rsid w:val="00F81736"/>
    <w:rsid w:val="00F8598A"/>
    <w:rsid w:val="00F9205A"/>
    <w:rsid w:val="00F92762"/>
    <w:rsid w:val="00F946A3"/>
    <w:rsid w:val="00F95B00"/>
    <w:rsid w:val="00F95E21"/>
    <w:rsid w:val="00F96D5F"/>
    <w:rsid w:val="00F97277"/>
    <w:rsid w:val="00FA0ED6"/>
    <w:rsid w:val="00FA6188"/>
    <w:rsid w:val="00FB08B8"/>
    <w:rsid w:val="00FB0977"/>
    <w:rsid w:val="00FB6386"/>
    <w:rsid w:val="00FB6AB2"/>
    <w:rsid w:val="00FC0857"/>
    <w:rsid w:val="00FC77DE"/>
    <w:rsid w:val="00FD1CFC"/>
    <w:rsid w:val="00FD2DBB"/>
    <w:rsid w:val="00FD5B95"/>
    <w:rsid w:val="00FE0706"/>
    <w:rsid w:val="00FE3A12"/>
    <w:rsid w:val="00FE4987"/>
    <w:rsid w:val="00FE7585"/>
    <w:rsid w:val="00FF0A76"/>
    <w:rsid w:val="00FF2009"/>
    <w:rsid w:val="00FF34A3"/>
    <w:rsid w:val="00FF4653"/>
    <w:rsid w:val="00FF4F61"/>
    <w:rsid w:val="00FF6067"/>
    <w:rsid w:val="060F475E"/>
    <w:rsid w:val="08D64EEB"/>
    <w:rsid w:val="094A593C"/>
    <w:rsid w:val="0A5D62B4"/>
    <w:rsid w:val="104F22CF"/>
    <w:rsid w:val="10EB6DAE"/>
    <w:rsid w:val="111976F1"/>
    <w:rsid w:val="148D4286"/>
    <w:rsid w:val="15083FB8"/>
    <w:rsid w:val="150D6827"/>
    <w:rsid w:val="1A720C57"/>
    <w:rsid w:val="222B442A"/>
    <w:rsid w:val="256D6912"/>
    <w:rsid w:val="25AB3E34"/>
    <w:rsid w:val="26B77045"/>
    <w:rsid w:val="285F51FF"/>
    <w:rsid w:val="2D3F1594"/>
    <w:rsid w:val="2F3E5E30"/>
    <w:rsid w:val="31CC4A46"/>
    <w:rsid w:val="369C3FFB"/>
    <w:rsid w:val="37932432"/>
    <w:rsid w:val="397D33FA"/>
    <w:rsid w:val="43586FF2"/>
    <w:rsid w:val="446B1D54"/>
    <w:rsid w:val="452937C0"/>
    <w:rsid w:val="46A565A3"/>
    <w:rsid w:val="4ABB5C4E"/>
    <w:rsid w:val="4E611E8C"/>
    <w:rsid w:val="4EE03A3F"/>
    <w:rsid w:val="4FC57ABD"/>
    <w:rsid w:val="4FFB2736"/>
    <w:rsid w:val="5089464F"/>
    <w:rsid w:val="57C344E4"/>
    <w:rsid w:val="5B4506BA"/>
    <w:rsid w:val="5EF83EC8"/>
    <w:rsid w:val="62181FD9"/>
    <w:rsid w:val="644A0602"/>
    <w:rsid w:val="6996075D"/>
    <w:rsid w:val="6C5E13B2"/>
    <w:rsid w:val="7594713F"/>
    <w:rsid w:val="76D94CB4"/>
    <w:rsid w:val="7C4407F0"/>
    <w:rsid w:val="7DC24936"/>
    <w:rsid w:val="7DEB6C33"/>
    <w:rsid w:val="7E51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link w:val="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 w:eastAsia="Times New Roman" w:cs="Times New Roman"/>
      <w:spacing w:val="2"/>
      <w:lang w:val="en-US" w:eastAsia="en-US" w:bidi="ar-SA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link w:val="100"/>
    <w:qFormat/>
    <w:uiPriority w:val="0"/>
    <w:pPr>
      <w:jc w:val="center"/>
    </w:pPr>
  </w:style>
  <w:style w:type="paragraph" w:customStyle="1" w:styleId="55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9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101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8"/>
    <w:link w:val="87"/>
    <w:qFormat/>
    <w:uiPriority w:val="0"/>
    <w:rPr>
      <w:color w:val="FF0000"/>
    </w:rPr>
  </w:style>
  <w:style w:type="paragraph" w:customStyle="1" w:styleId="77">
    <w:name w:val="B1"/>
    <w:basedOn w:val="14"/>
    <w:link w:val="86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5">
    <w:name w:val="Guidance"/>
    <w:basedOn w:val="1"/>
    <w:qFormat/>
    <w:uiPriority w:val="0"/>
    <w:rPr>
      <w:i/>
      <w:color w:val="0000FF"/>
      <w:lang w:val="en-IN"/>
    </w:rPr>
  </w:style>
  <w:style w:type="character" w:customStyle="1" w:styleId="86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Editor's Note Char"/>
    <w:link w:val="76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8">
    <w:name w:val="B1 Char1"/>
    <w:qFormat/>
    <w:uiPriority w:val="0"/>
    <w:rPr>
      <w:lang w:eastAsia="en-US"/>
    </w:rPr>
  </w:style>
  <w:style w:type="character" w:customStyle="1" w:styleId="89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H Char"/>
    <w:link w:val="57"/>
    <w:qFormat/>
    <w:uiPriority w:val="0"/>
    <w:rPr>
      <w:rFonts w:ascii="Arial" w:hAnsi="Arial"/>
      <w:b/>
      <w:lang w:val="en-GB" w:eastAsia="en-US"/>
    </w:rPr>
  </w:style>
  <w:style w:type="paragraph" w:styleId="91">
    <w:name w:val="List Paragraph"/>
    <w:basedOn w:val="1"/>
    <w:qFormat/>
    <w:uiPriority w:val="34"/>
    <w:pPr>
      <w:spacing w:after="0"/>
      <w:ind w:firstLine="420"/>
    </w:pPr>
    <w:rPr>
      <w:rFonts w:ascii="MS PGothic" w:hAnsi="MS PGothic" w:eastAsia="MS PGothic" w:cs="宋体"/>
      <w:sz w:val="24"/>
      <w:szCs w:val="24"/>
      <w:lang w:val="en-US" w:eastAsia="ja-JP"/>
    </w:rPr>
  </w:style>
  <w:style w:type="character" w:customStyle="1" w:styleId="92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Body Text Char"/>
    <w:link w:val="30"/>
    <w:qFormat/>
    <w:uiPriority w:val="0"/>
    <w:rPr>
      <w:rFonts w:ascii="Arial" w:hAnsi="Arial" w:eastAsia="Times New Roman"/>
      <w:spacing w:val="2"/>
      <w:lang w:eastAsia="en-US"/>
    </w:rPr>
  </w:style>
  <w:style w:type="paragraph" w:customStyle="1" w:styleId="9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5">
    <w:name w:val="NO Zchn"/>
    <w:qFormat/>
    <w:uiPriority w:val="0"/>
    <w:rPr>
      <w:lang w:eastAsia="en-US"/>
    </w:rPr>
  </w:style>
  <w:style w:type="paragraph" w:customStyle="1" w:styleId="96">
    <w:name w:val="pf0"/>
    <w:basedOn w:val="1"/>
    <w:qFormat/>
    <w:uiPriority w:val="0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97">
    <w:name w:val="cf0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9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9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101">
    <w:name w:val="TAN Char"/>
    <w:link w:val="68"/>
    <w:qFormat/>
    <w:uiPriority w:val="0"/>
    <w:rPr>
      <w:rFonts w:ascii="Arial" w:hAnsi="Arial"/>
      <w:sz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4</Pages>
  <Words>524</Words>
  <Characters>2609</Characters>
  <Lines>82</Lines>
  <Paragraphs>23</Paragraphs>
  <TotalTime>5</TotalTime>
  <ScaleCrop>false</ScaleCrop>
  <LinksUpToDate>false</LinksUpToDate>
  <CharactersWithSpaces>3024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2024-02-07T06:21:00Z</dcterms:created>
  <dc:creator>ZTE-liyang</dc:creator>
  <cp:lastModifiedBy>ZTE-liyang</cp:lastModifiedBy>
  <cp:lastPrinted>2411-12-31T22:00:00Z</cp:lastPrinted>
  <dcterms:modified xsi:type="dcterms:W3CDTF">2024-05-11T08:24:58Z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